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0308" w14:textId="7E8BF17E" w:rsidR="00F771E8" w:rsidRDefault="00F771E8" w:rsidP="002F08E4">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AA1A4D">
        <w:rPr>
          <w:b/>
          <w:i/>
          <w:noProof/>
          <w:sz w:val="28"/>
        </w:rPr>
        <w:t>0661</w:t>
      </w:r>
    </w:p>
    <w:p w14:paraId="0CCA4E3C" w14:textId="77777777" w:rsidR="00F771E8" w:rsidRPr="00DA53A0" w:rsidRDefault="00F771E8" w:rsidP="002F08E4">
      <w:pPr>
        <w:pStyle w:val="Header"/>
        <w:rPr>
          <w:sz w:val="22"/>
          <w:szCs w:val="22"/>
        </w:rPr>
      </w:pPr>
      <w:r>
        <w:rPr>
          <w:sz w:val="24"/>
        </w:rPr>
        <w:t>Sevilla, Spain, 29 January - 02 February 2024</w:t>
      </w:r>
    </w:p>
    <w:p w14:paraId="4827FEE1" w14:textId="77777777" w:rsidR="00F771E8" w:rsidRPr="00FB3E36" w:rsidRDefault="00F771E8" w:rsidP="002F08E4">
      <w:pPr>
        <w:keepNext/>
        <w:pBdr>
          <w:bottom w:val="single" w:sz="4" w:space="1" w:color="auto"/>
        </w:pBdr>
        <w:tabs>
          <w:tab w:val="right" w:pos="9639"/>
        </w:tabs>
        <w:outlineLvl w:val="0"/>
        <w:rPr>
          <w:rFonts w:ascii="Arial" w:hAnsi="Arial" w:cs="Arial"/>
          <w:b/>
          <w:bCs/>
          <w:sz w:val="24"/>
        </w:rPr>
      </w:pPr>
    </w:p>
    <w:p w14:paraId="4169E896" w14:textId="738A8E0D" w:rsidR="00F771E8" w:rsidRPr="00162C38" w:rsidRDefault="00F771E8" w:rsidP="002F08E4">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sidR="00162C38" w:rsidRPr="00162C38">
        <w:rPr>
          <w:rFonts w:ascii="Arial" w:hAnsi="Arial"/>
          <w:b/>
          <w:lang w:eastAsia="zh-CN"/>
        </w:rPr>
        <w:t>Ericsson</w:t>
      </w:r>
    </w:p>
    <w:p w14:paraId="170C9D15" w14:textId="288C507B" w:rsidR="00F771E8" w:rsidRDefault="00F771E8" w:rsidP="002F08E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62C38" w:rsidRPr="00162C38">
        <w:rPr>
          <w:rFonts w:ascii="Arial" w:hAnsi="Arial"/>
          <w:b/>
          <w:lang w:eastAsia="zh-CN"/>
        </w:rPr>
        <w:t>Input to DraftCR TS 28.105 Harmonize usage of ML model and entity</w:t>
      </w:r>
    </w:p>
    <w:p w14:paraId="59F2F942" w14:textId="13BE76EB" w:rsidR="00F771E8" w:rsidRDefault="00F771E8" w:rsidP="002F08E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512F84" w14:textId="331670B0" w:rsidR="00F771E8" w:rsidRDefault="00F771E8" w:rsidP="002F08E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2C38" w:rsidRPr="00087E97">
        <w:rPr>
          <w:rFonts w:ascii="Arial" w:hAnsi="Arial"/>
          <w:b/>
          <w:lang w:eastAsia="zh-CN"/>
        </w:rPr>
        <w:t>6.</w:t>
      </w:r>
      <w:r w:rsidR="00162C38">
        <w:rPr>
          <w:rFonts w:ascii="Arial" w:hAnsi="Arial"/>
          <w:b/>
          <w:lang w:eastAsia="zh-CN"/>
        </w:rPr>
        <w:t>4.3.1</w:t>
      </w:r>
      <w:r w:rsidR="00162C38" w:rsidRPr="00087E97">
        <w:rPr>
          <w:rFonts w:ascii="Arial" w:hAnsi="Arial"/>
          <w:b/>
          <w:lang w:eastAsia="zh-CN"/>
        </w:rPr>
        <w:t xml:space="preserve"> - AIML_MGT_WoP#1</w:t>
      </w:r>
    </w:p>
    <w:p w14:paraId="02EAD594" w14:textId="77777777" w:rsidR="001634DE" w:rsidRDefault="00F771E8" w:rsidP="001634DE">
      <w:pPr>
        <w:pStyle w:val="Heading1"/>
      </w:pPr>
      <w:r>
        <w:t>1</w:t>
      </w:r>
      <w:r>
        <w:tab/>
        <w:t xml:space="preserve">Decision/action </w:t>
      </w:r>
      <w:proofErr w:type="gramStart"/>
      <w:r>
        <w:t>requested</w:t>
      </w:r>
      <w:proofErr w:type="gramEnd"/>
    </w:p>
    <w:p w14:paraId="06104BC3" w14:textId="77777777" w:rsidR="001634DE" w:rsidRDefault="001634DE" w:rsidP="001634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proposed changes in the draft CR.</w:t>
      </w:r>
    </w:p>
    <w:p w14:paraId="7F44C500" w14:textId="3A3725C6" w:rsidR="00162C38" w:rsidRDefault="00F771E8" w:rsidP="001634DE">
      <w:pPr>
        <w:pStyle w:val="Heading1"/>
      </w:pPr>
      <w:r>
        <w:t>2</w:t>
      </w:r>
      <w:r>
        <w:tab/>
        <w:t>References</w:t>
      </w:r>
    </w:p>
    <w:p w14:paraId="0C4695ED" w14:textId="09FA290D" w:rsidR="00162C38" w:rsidRPr="00F31F19" w:rsidRDefault="00162C38" w:rsidP="00162C38">
      <w:pPr>
        <w:pStyle w:val="Reference"/>
        <w:rPr>
          <w:color w:val="0000FF"/>
          <w:u w:val="single"/>
        </w:rPr>
      </w:pPr>
      <w:r w:rsidRPr="00C4374D">
        <w:rPr>
          <w:sz w:val="22"/>
          <w:szCs w:val="22"/>
        </w:rPr>
        <w:t>[1]</w:t>
      </w:r>
      <w:r w:rsidRPr="00C4374D">
        <w:rPr>
          <w:color w:val="FF0000"/>
          <w:sz w:val="22"/>
          <w:szCs w:val="22"/>
        </w:rPr>
        <w:tab/>
      </w:r>
      <w:bookmarkStart w:id="0" w:name="S5-235988"/>
      <w:r w:rsidRPr="00F31F19">
        <w:rPr>
          <w:rStyle w:val="Hyperlink"/>
          <w:sz w:val="22"/>
          <w:szCs w:val="22"/>
        </w:rPr>
        <w:fldChar w:fldCharType="begin"/>
      </w:r>
      <w:r w:rsidRPr="00F31F19">
        <w:rPr>
          <w:rStyle w:val="Hyperlink"/>
          <w:sz w:val="22"/>
          <w:szCs w:val="22"/>
        </w:rPr>
        <w:instrText xml:space="preserve"> HYPERLINK "https://www.3gpp.org/ftp/TSG_SA/WG5_TM/TSGS5_150/docs/S5-235988.zip" \t "_blank" </w:instrText>
      </w:r>
      <w:r w:rsidRPr="00F31F19">
        <w:rPr>
          <w:rStyle w:val="Hyperlink"/>
          <w:sz w:val="22"/>
          <w:szCs w:val="22"/>
        </w:rPr>
      </w:r>
      <w:r w:rsidRPr="00F31F19">
        <w:rPr>
          <w:rStyle w:val="Hyperlink"/>
          <w:sz w:val="22"/>
          <w:szCs w:val="22"/>
        </w:rPr>
        <w:fldChar w:fldCharType="separate"/>
      </w:r>
      <w:r w:rsidRPr="00F31F19">
        <w:rPr>
          <w:rStyle w:val="Hyperlink"/>
          <w:sz w:val="22"/>
          <w:szCs w:val="22"/>
        </w:rPr>
        <w:t>S5</w:t>
      </w:r>
      <w:r w:rsidRPr="00F31F19">
        <w:rPr>
          <w:rStyle w:val="Hyperlink"/>
          <w:sz w:val="22"/>
          <w:szCs w:val="22"/>
        </w:rPr>
        <w:noBreakHyphen/>
        <w:t>23</w:t>
      </w:r>
      <w:r>
        <w:rPr>
          <w:rStyle w:val="Hyperlink"/>
          <w:sz w:val="22"/>
          <w:szCs w:val="22"/>
        </w:rPr>
        <w:t>8360</w:t>
      </w:r>
      <w:r w:rsidRPr="00F31F19">
        <w:rPr>
          <w:rStyle w:val="Hyperlink"/>
          <w:sz w:val="22"/>
          <w:szCs w:val="22"/>
        </w:rPr>
        <w:fldChar w:fldCharType="end"/>
      </w:r>
      <w:bookmarkEnd w:id="0"/>
      <w:r w:rsidRPr="00E143D7">
        <w:rPr>
          <w:rStyle w:val="Hyperlink"/>
          <w:u w:val="none"/>
        </w:rPr>
        <w:t xml:space="preserve"> </w:t>
      </w:r>
      <w:r w:rsidRPr="00BD4D57">
        <w:t>Draft CR TS28.105 v1</w:t>
      </w:r>
      <w:r>
        <w:t>8</w:t>
      </w:r>
      <w:r w:rsidRPr="00BD4D57">
        <w:t>.</w:t>
      </w:r>
      <w:r>
        <w:t>1</w:t>
      </w:r>
      <w:r w:rsidRPr="00BD4D57">
        <w:t>.0, Rel-18 Enhancements for AI-ML management</w:t>
      </w:r>
    </w:p>
    <w:p w14:paraId="533CDE47" w14:textId="77777777" w:rsidR="00F771E8" w:rsidRDefault="00F771E8" w:rsidP="002F08E4">
      <w:pPr>
        <w:pStyle w:val="Heading1"/>
      </w:pPr>
      <w:r>
        <w:t>3</w:t>
      </w:r>
      <w:r>
        <w:tab/>
        <w:t>Rationale</w:t>
      </w:r>
    </w:p>
    <w:p w14:paraId="3AD09D25" w14:textId="6AA433E2" w:rsidR="00162C38" w:rsidRDefault="00162C38" w:rsidP="00162C38">
      <w:pPr>
        <w:rPr>
          <w:iCs/>
        </w:rPr>
      </w:pPr>
      <w:r>
        <w:t xml:space="preserve">ML model is defined to be the mathematical algorithm </w:t>
      </w:r>
      <w:r w:rsidRPr="00F17505">
        <w:t>that can be "trained"</w:t>
      </w:r>
      <w:r>
        <w:t>, while the ML entity is the</w:t>
      </w:r>
      <w:r w:rsidRPr="000B42A3">
        <w:t xml:space="preserve"> generated entity based on a trained ML model</w:t>
      </w:r>
      <w:r>
        <w:t>. In previous meetings we have done a harmonization for usage of ML model and entity in accordance with the terms and definitions in 28.105. Clause 6 was not corrected in previous pCR (</w:t>
      </w:r>
      <w:r w:rsidRPr="00162C38">
        <w:t>S5-237114</w:t>
      </w:r>
      <w:proofErr w:type="gramStart"/>
      <w:r>
        <w:t>)</w:t>
      </w:r>
      <w:proofErr w:type="gramEnd"/>
      <w:r>
        <w:t xml:space="preserve"> and alignment is proposed by this pCR.</w:t>
      </w:r>
    </w:p>
    <w:p w14:paraId="68D8A48D" w14:textId="77777777" w:rsidR="00F771E8" w:rsidRDefault="00F771E8" w:rsidP="002F08E4">
      <w:pPr>
        <w:pStyle w:val="Heading1"/>
      </w:pPr>
      <w:r>
        <w:t>4</w:t>
      </w:r>
      <w:r>
        <w:tab/>
        <w:t xml:space="preserve">Detailed </w:t>
      </w:r>
      <w:proofErr w:type="gramStart"/>
      <w:r>
        <w:t>proposal</w:t>
      </w:r>
      <w:proofErr w:type="gramEnd"/>
    </w:p>
    <w:p w14:paraId="04A8E5B1" w14:textId="6E242E2F" w:rsidR="00980E05" w:rsidRPr="000100E3" w:rsidRDefault="000100E3" w:rsidP="00980E05">
      <w:pPr>
        <w:tabs>
          <w:tab w:val="center" w:pos="4819"/>
        </w:tabs>
      </w:pPr>
      <w:r>
        <w:t>The term “ML Entity training” and “ML entity re-training” remains in some part of the draft CR. According to the definition it is the ML models that are trained or re-trained. The ML entity is generated based on a trained model. This pCR make corrections</w:t>
      </w:r>
      <w:r w:rsidR="00B870FB">
        <w:t xml:space="preserve"> </w:t>
      </w:r>
      <w:r>
        <w:t xml:space="preserve">in accordance with definitions.  </w:t>
      </w:r>
    </w:p>
    <w:p w14:paraId="263C3C73" w14:textId="77777777" w:rsidR="001634DE" w:rsidRDefault="001634DE" w:rsidP="00980E05">
      <w:pPr>
        <w:tabs>
          <w:tab w:val="center" w:pos="4819"/>
        </w:tabs>
        <w:rPr>
          <w:i/>
        </w:rPr>
      </w:pPr>
    </w:p>
    <w:p w14:paraId="23321A12" w14:textId="4851D124" w:rsidR="00E71EBA" w:rsidRDefault="001634DE" w:rsidP="001634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modified section</w:t>
      </w:r>
      <w:bookmarkStart w:id="1" w:name="_Toc106015851"/>
      <w:bookmarkStart w:id="2" w:name="_Toc106098489"/>
      <w:bookmarkStart w:id="3" w:name="_Toc130201962"/>
      <w:bookmarkStart w:id="4" w:name="_Toc106015850"/>
      <w:bookmarkStart w:id="5" w:name="_Toc106098488"/>
      <w:bookmarkStart w:id="6" w:name="_Toc130201961"/>
      <w:bookmarkStart w:id="7" w:name="_Toc106015853"/>
      <w:bookmarkStart w:id="8" w:name="_Toc106098491"/>
      <w:bookmarkStart w:id="9" w:name="_Toc134614630"/>
      <w:bookmarkStart w:id="10" w:name="_Toc134626377"/>
      <w:bookmarkStart w:id="11" w:name="_Toc134632599"/>
      <w:bookmarkStart w:id="12" w:name="_Toc134633524"/>
      <w:bookmarkStart w:id="13" w:name="_Toc134633964"/>
    </w:p>
    <w:bookmarkEnd w:id="1"/>
    <w:bookmarkEnd w:id="2"/>
    <w:bookmarkEnd w:id="3"/>
    <w:bookmarkEnd w:id="4"/>
    <w:bookmarkEnd w:id="5"/>
    <w:bookmarkEnd w:id="6"/>
    <w:p w14:paraId="2573CE2D" w14:textId="7F7A5348" w:rsidR="00FB6860" w:rsidRPr="00F17505" w:rsidRDefault="00FB6860" w:rsidP="00FB6860">
      <w:pPr>
        <w:pStyle w:val="Heading1"/>
        <w:rPr>
          <w:lang w:eastAsia="zh-CN"/>
        </w:rPr>
      </w:pPr>
      <w:r w:rsidRPr="00F17505">
        <w:t>6</w:t>
      </w:r>
      <w:r w:rsidRPr="00F17505">
        <w:tab/>
        <w:t>AI/ML management use cases and requirements</w:t>
      </w:r>
      <w:bookmarkEnd w:id="7"/>
      <w:bookmarkEnd w:id="8"/>
      <w:bookmarkEnd w:id="9"/>
      <w:bookmarkEnd w:id="10"/>
      <w:bookmarkEnd w:id="11"/>
      <w:bookmarkEnd w:id="12"/>
      <w:bookmarkEnd w:id="13"/>
    </w:p>
    <w:p w14:paraId="66B954B6" w14:textId="77777777" w:rsidR="00FB6860" w:rsidRPr="00F17505" w:rsidRDefault="00FB6860" w:rsidP="00FB6860">
      <w:pPr>
        <w:pStyle w:val="Heading2"/>
      </w:pPr>
      <w:bookmarkStart w:id="14" w:name="_Toc106015854"/>
      <w:bookmarkStart w:id="15" w:name="_Toc106098492"/>
      <w:bookmarkStart w:id="16" w:name="_Toc134614631"/>
      <w:bookmarkStart w:id="17" w:name="_Toc134626378"/>
      <w:bookmarkStart w:id="18" w:name="_Toc134632600"/>
      <w:bookmarkStart w:id="19" w:name="_Toc134633525"/>
      <w:bookmarkStart w:id="20" w:name="_Toc134633965"/>
      <w:r w:rsidRPr="00F17505">
        <w:t>6.1</w:t>
      </w:r>
      <w:r w:rsidRPr="00F17505">
        <w:tab/>
        <w:t>General</w:t>
      </w:r>
      <w:bookmarkEnd w:id="14"/>
      <w:bookmarkEnd w:id="15"/>
      <w:bookmarkEnd w:id="16"/>
      <w:bookmarkEnd w:id="17"/>
      <w:bookmarkEnd w:id="18"/>
      <w:bookmarkEnd w:id="19"/>
      <w:bookmarkEnd w:id="20"/>
    </w:p>
    <w:p w14:paraId="133353DB" w14:textId="77777777" w:rsidR="00F23098" w:rsidRPr="00202260" w:rsidRDefault="00F23098" w:rsidP="00F23098">
      <w:r w:rsidRPr="00202260">
        <w:t xml:space="preserve">Each operational step in the workflow (see clause </w:t>
      </w:r>
      <w:r>
        <w:t>5.0</w:t>
      </w:r>
      <w:r w:rsidRPr="00202260">
        <w:t xml:space="preserve">) </w:t>
      </w:r>
      <w:r>
        <w:t>is</w:t>
      </w:r>
      <w:r w:rsidRPr="00202260">
        <w:t xml:space="preserve"> supported</w:t>
      </w:r>
      <w:r>
        <w:t xml:space="preserve"> </w:t>
      </w:r>
      <w:r w:rsidRPr="00202260">
        <w:t>by one or more AI/ML management capabilities as depicted below for each of the operational phases.</w:t>
      </w:r>
    </w:p>
    <w:p w14:paraId="3324B0D5"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 xml:space="preserve">training </w:t>
      </w:r>
    </w:p>
    <w:p w14:paraId="21A09EAB" w14:textId="60248E4C" w:rsidR="00F23098" w:rsidRDefault="004577DC" w:rsidP="004577DC">
      <w:pPr>
        <w:ind w:left="720" w:hanging="360"/>
      </w:pPr>
      <w:r>
        <w:rPr>
          <w:b/>
          <w:bCs/>
        </w:rPr>
        <w:t>-</w:t>
      </w:r>
      <w:r>
        <w:rPr>
          <w:b/>
          <w:bCs/>
        </w:rPr>
        <w:tab/>
      </w:r>
      <w:r w:rsidR="00F23098" w:rsidRPr="00F440D3">
        <w:rPr>
          <w:b/>
          <w:bCs/>
        </w:rPr>
        <w:t>ML training management</w:t>
      </w:r>
      <w:r w:rsidR="00F23098" w:rsidRPr="00202260">
        <w:t>: allowing the MnS consumer to request</w:t>
      </w:r>
      <w:r w:rsidR="00F23098">
        <w:t xml:space="preserve"> the ML </w:t>
      </w:r>
      <w:del w:id="21" w:author="EU54" w:date="2024-01-12T15:45:00Z">
        <w:r w:rsidR="00F23098" w:rsidDel="00CE6DCD">
          <w:delText xml:space="preserve">entity </w:delText>
        </w:r>
      </w:del>
      <w:r w:rsidR="00F23098">
        <w:t>training, consume and control the producer-initiated training,</w:t>
      </w:r>
      <w:r w:rsidR="00F23098" w:rsidRPr="00202260">
        <w:t xml:space="preserve"> and manage the ML</w:t>
      </w:r>
      <w:del w:id="22" w:author="EU54" w:date="2024-01-12T15:45:00Z">
        <w:r w:rsidR="00F23098" w:rsidRPr="00202260" w:rsidDel="00CE6DCD">
          <w:delText xml:space="preserve"> entity</w:delText>
        </w:r>
      </w:del>
      <w:r w:rsidR="00F23098" w:rsidRPr="00202260">
        <w:t xml:space="preserve"> training</w:t>
      </w:r>
      <w:r w:rsidR="00F23098">
        <w:t>/retraining process</w:t>
      </w:r>
      <w:r w:rsidR="00F23098" w:rsidRPr="00202260">
        <w:t>.</w:t>
      </w:r>
      <w:r w:rsidR="00F23098">
        <w:t xml:space="preserve"> The training management capability may include t</w:t>
      </w:r>
      <w:r w:rsidR="00F23098" w:rsidRPr="00F440D3">
        <w:t>raining performance management and setting a policy for the producer-initiated ML</w:t>
      </w:r>
      <w:del w:id="23" w:author="EU54" w:date="2024-01-12T15:45:00Z">
        <w:r w:rsidR="00F23098" w:rsidRPr="00F440D3" w:rsidDel="00CE6DCD">
          <w:delText xml:space="preserve"> entity</w:delText>
        </w:r>
      </w:del>
      <w:r w:rsidR="00F23098" w:rsidRPr="00F440D3">
        <w:t xml:space="preserve"> training</w:t>
      </w:r>
      <w:r w:rsidR="00F23098">
        <w:t xml:space="preserve">. </w:t>
      </w:r>
      <w:bookmarkStart w:id="24" w:name="_Hlk134804333"/>
      <w:bookmarkStart w:id="25" w:name="_Hlk134737308"/>
      <w:r w:rsidR="00F23098">
        <w:t xml:space="preserve"> </w:t>
      </w:r>
      <w:bookmarkEnd w:id="24"/>
    </w:p>
    <w:p w14:paraId="29F3BDF2" w14:textId="7116C2B2" w:rsidR="00F23098" w:rsidRPr="00202260" w:rsidRDefault="004577DC" w:rsidP="004577DC">
      <w:pPr>
        <w:ind w:left="720" w:hanging="360"/>
      </w:pPr>
      <w:r>
        <w:rPr>
          <w:b/>
          <w:bCs/>
        </w:rPr>
        <w:t>-</w:t>
      </w:r>
      <w:r>
        <w:rPr>
          <w:b/>
          <w:bCs/>
        </w:rPr>
        <w:tab/>
      </w:r>
      <w:r w:rsidR="00F23098" w:rsidRPr="00202260">
        <w:rPr>
          <w:b/>
          <w:bCs/>
        </w:rPr>
        <w:t>ML validation</w:t>
      </w:r>
      <w:r w:rsidR="00F23098" w:rsidRPr="00202260">
        <w:t>:  ML training capability also include</w:t>
      </w:r>
      <w:r w:rsidR="00F23098">
        <w:t>s</w:t>
      </w:r>
      <w:r w:rsidR="00F23098" w:rsidRPr="00202260">
        <w:t xml:space="preserve"> validation to evaluate the performance of the ML entity when </w:t>
      </w:r>
      <w:bookmarkStart w:id="26" w:name="_Hlk134804500"/>
      <w:r w:rsidR="00F23098" w:rsidRPr="00202260">
        <w:t xml:space="preserve">performing on the validation data, and to identify the variance of the performance on the training and validation data. If the variance is not acceptable, the </w:t>
      </w:r>
      <w:r w:rsidR="00F23098">
        <w:t xml:space="preserve">ML </w:t>
      </w:r>
      <w:r w:rsidR="00F23098" w:rsidRPr="00202260">
        <w:t xml:space="preserve">entity would need to be tuned (re-trained) before being made available </w:t>
      </w:r>
      <w:r w:rsidR="00F23098">
        <w:t>for the next step in the operational workflow (e.g., ML entity testing)</w:t>
      </w:r>
      <w:bookmarkEnd w:id="26"/>
      <w:r w:rsidR="00F23098">
        <w:t>.</w:t>
      </w:r>
    </w:p>
    <w:bookmarkEnd w:id="25"/>
    <w:p w14:paraId="06CAACC2" w14:textId="183E0825" w:rsidR="00F23098" w:rsidRPr="00202260" w:rsidRDefault="004577DC" w:rsidP="004577DC">
      <w:pPr>
        <w:ind w:left="720" w:hanging="360"/>
      </w:pPr>
      <w:r>
        <w:rPr>
          <w:b/>
          <w:bCs/>
        </w:rPr>
        <w:t>-</w:t>
      </w:r>
      <w:r>
        <w:rPr>
          <w:b/>
          <w:bCs/>
        </w:rPr>
        <w:tab/>
      </w:r>
      <w:r w:rsidR="00F23098" w:rsidRPr="00202260">
        <w:rPr>
          <w:b/>
          <w:bCs/>
        </w:rPr>
        <w:t>ML testing management</w:t>
      </w:r>
      <w:r w:rsidR="00F23098" w:rsidRPr="00202260">
        <w:t xml:space="preserve">:  allowing the MnS consumer to request the ML entity testing, and to receive the testing results for a trained ML entity. It may also include capabilities for selecting the specific performance </w:t>
      </w:r>
      <w:r w:rsidR="00F23098" w:rsidRPr="00202260">
        <w:lastRenderedPageBreak/>
        <w:t xml:space="preserve">metrics to be used or reported by the ML testing function. MnS consumer may also be allowed to trigger ML </w:t>
      </w:r>
      <w:del w:id="27" w:author="EU54" w:date="2024-01-12T15:49:00Z">
        <w:r w:rsidR="00F23098" w:rsidRPr="00202260" w:rsidDel="00CE6DCD">
          <w:delText xml:space="preserve">entity </w:delText>
        </w:r>
      </w:del>
      <w:r w:rsidR="00F23098" w:rsidRPr="00202260">
        <w:t>re-training based on the ML entity testing performance requirements.</w:t>
      </w:r>
    </w:p>
    <w:p w14:paraId="285238AA"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emulation phase:</w:t>
      </w:r>
    </w:p>
    <w:p w14:paraId="480C2F02" w14:textId="59E489E7" w:rsidR="00F23098" w:rsidRPr="000100E3" w:rsidRDefault="00F23098" w:rsidP="000100E3">
      <w:pPr>
        <w:pStyle w:val="EditorsNote"/>
      </w:pPr>
      <w:bookmarkStart w:id="28" w:name="_Hlk143697015"/>
      <w:r w:rsidRPr="00CF2F80">
        <w:t xml:space="preserve">Editor’s note: description of </w:t>
      </w:r>
      <w:r w:rsidRPr="00CF2F80">
        <w:rPr>
          <w:b/>
          <w:bCs/>
        </w:rPr>
        <w:t xml:space="preserve">Management capabilities for ML emulation phase </w:t>
      </w:r>
      <w:r w:rsidRPr="00CF2F80">
        <w:t>is to be added later.</w:t>
      </w:r>
      <w:bookmarkEnd w:id="28"/>
    </w:p>
    <w:p w14:paraId="16744C4D" w14:textId="77777777" w:rsidR="00F23098" w:rsidRPr="00202260" w:rsidRDefault="00F23098" w:rsidP="00F23098">
      <w:pPr>
        <w:rPr>
          <w:b/>
          <w:bCs/>
        </w:rPr>
      </w:pPr>
      <w:bookmarkStart w:id="29" w:name="_Hlk143783189"/>
      <w:r w:rsidRPr="00202260">
        <w:rPr>
          <w:b/>
          <w:bCs/>
        </w:rPr>
        <w:t>Management capabilities for</w:t>
      </w:r>
      <w:r>
        <w:rPr>
          <w:b/>
          <w:bCs/>
        </w:rPr>
        <w:t xml:space="preserve"> </w:t>
      </w:r>
      <w:bookmarkEnd w:id="29"/>
      <w:r>
        <w:rPr>
          <w:b/>
          <w:bCs/>
        </w:rPr>
        <w:t>ML entity</w:t>
      </w:r>
      <w:r w:rsidRPr="00F440D3">
        <w:rPr>
          <w:b/>
          <w:bCs/>
        </w:rPr>
        <w:t xml:space="preserve"> deployment</w:t>
      </w:r>
      <w:r w:rsidRPr="00202260">
        <w:rPr>
          <w:b/>
          <w:bCs/>
        </w:rPr>
        <w:t xml:space="preserve"> phase:</w:t>
      </w:r>
    </w:p>
    <w:p w14:paraId="3E883563" w14:textId="26522E44" w:rsidR="00F23098" w:rsidRPr="004577DC" w:rsidRDefault="004577DC" w:rsidP="004577DC">
      <w:pPr>
        <w:ind w:left="720" w:hanging="360"/>
      </w:pPr>
      <w:bookmarkStart w:id="30" w:name="_Hlk143783118"/>
      <w:r>
        <w:rPr>
          <w:b/>
          <w:bCs/>
        </w:rPr>
        <w:t>-</w:t>
      </w:r>
      <w:r>
        <w:rPr>
          <w:b/>
          <w:bCs/>
        </w:rPr>
        <w:tab/>
      </w:r>
      <w:r w:rsidRPr="00F440D3">
        <w:rPr>
          <w:b/>
          <w:bCs/>
        </w:rPr>
        <w:t xml:space="preserve">ML </w:t>
      </w:r>
      <w:r>
        <w:rPr>
          <w:b/>
          <w:bCs/>
        </w:rPr>
        <w:t>entity loading management</w:t>
      </w:r>
      <w:r w:rsidRPr="00202260">
        <w:t xml:space="preserve">: allowing the MnS consumer to </w:t>
      </w:r>
      <w:r>
        <w:t xml:space="preserve">trigger, control </w:t>
      </w:r>
      <w:del w:id="31" w:author="EU54" w:date="2024-01-12T15:49:00Z">
        <w:r w:rsidDel="00CE6DCD">
          <w:delText xml:space="preserve"> </w:delText>
        </w:r>
      </w:del>
      <w:r>
        <w:t>and/or monitor the ML entity loading process.</w:t>
      </w:r>
    </w:p>
    <w:p w14:paraId="0A74F621" w14:textId="77777777" w:rsidR="00F23098" w:rsidRPr="00202260" w:rsidRDefault="00F23098" w:rsidP="00F23098">
      <w:pPr>
        <w:rPr>
          <w:b/>
          <w:bCs/>
        </w:rPr>
      </w:pPr>
      <w:r w:rsidRPr="00202260">
        <w:rPr>
          <w:b/>
          <w:bCs/>
        </w:rPr>
        <w:t xml:space="preserve">Management capabilities for </w:t>
      </w:r>
      <w:r>
        <w:rPr>
          <w:b/>
          <w:bCs/>
        </w:rPr>
        <w:t xml:space="preserve">AI/ML </w:t>
      </w:r>
      <w:r w:rsidRPr="00202260">
        <w:rPr>
          <w:b/>
          <w:bCs/>
        </w:rPr>
        <w:t>inference phase</w:t>
      </w:r>
      <w:bookmarkEnd w:id="30"/>
      <w:r w:rsidRPr="00202260">
        <w:rPr>
          <w:b/>
          <w:bCs/>
        </w:rPr>
        <w:t>:</w:t>
      </w:r>
    </w:p>
    <w:p w14:paraId="4412F753" w14:textId="70188CD9" w:rsidR="00F23098" w:rsidRPr="00202260" w:rsidRDefault="004577DC" w:rsidP="004577DC">
      <w:pPr>
        <w:ind w:left="720" w:hanging="360"/>
      </w:pPr>
      <w:r>
        <w:rPr>
          <w:b/>
          <w:bCs/>
        </w:rPr>
        <w:t>-</w:t>
      </w:r>
      <w:r>
        <w:rPr>
          <w:b/>
          <w:bCs/>
        </w:rPr>
        <w:tab/>
      </w:r>
      <w:r w:rsidR="00F23098" w:rsidRPr="007309A3">
        <w:rPr>
          <w:b/>
          <w:bCs/>
        </w:rPr>
        <w:t xml:space="preserve">AI/ML inference management </w:t>
      </w:r>
    </w:p>
    <w:p w14:paraId="26A712DB" w14:textId="77777777" w:rsidR="00F23098" w:rsidRDefault="00F23098" w:rsidP="00F23098">
      <w:pPr>
        <w:pStyle w:val="EditorsNote"/>
      </w:pPr>
      <w:bookmarkStart w:id="32" w:name="_Hlk143700240"/>
      <w:r w:rsidRPr="00BA1697">
        <w:t xml:space="preserve">Editor’s note: description of </w:t>
      </w:r>
      <w:r w:rsidRPr="00A2120E">
        <w:rPr>
          <w:b/>
          <w:bCs/>
        </w:rPr>
        <w:t xml:space="preserve">Management capabilities for AI/ML inference phase </w:t>
      </w:r>
      <w:r w:rsidRPr="00BA1697">
        <w:t>is to be added later.</w:t>
      </w:r>
      <w:bookmarkEnd w:id="32"/>
    </w:p>
    <w:p w14:paraId="0BAB8DAF" w14:textId="05D13583" w:rsidR="00F23098" w:rsidRDefault="00F23098" w:rsidP="00F23098">
      <w:bookmarkStart w:id="33" w:name="_Toc106015855"/>
      <w:bookmarkStart w:id="34" w:name="_Toc106098493"/>
      <w:bookmarkStart w:id="35" w:name="_Toc134614632"/>
      <w:bookmarkStart w:id="36" w:name="_Toc134626379"/>
      <w:bookmarkStart w:id="37" w:name="_Toc134632601"/>
      <w:bookmarkStart w:id="38" w:name="_Toc134633526"/>
      <w:bookmarkStart w:id="39" w:name="_Toc134633966"/>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r>
        <w:t xml:space="preserve"> for each phase of the operational workflow</w:t>
      </w:r>
      <w:r w:rsidRPr="00F17505">
        <w:t>.</w:t>
      </w:r>
    </w:p>
    <w:p w14:paraId="541065C9" w14:textId="77777777" w:rsidR="001634DE" w:rsidRDefault="001634DE" w:rsidP="001634DE">
      <w:pPr>
        <w:tabs>
          <w:tab w:val="center" w:pos="4819"/>
        </w:tabs>
        <w:rPr>
          <w:i/>
        </w:rPr>
      </w:pPr>
    </w:p>
    <w:p w14:paraId="506655F7" w14:textId="33BFEB34" w:rsidR="001634DE" w:rsidRDefault="001634DE" w:rsidP="00745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45FE977D" w14:textId="77777777" w:rsidR="001634DE" w:rsidRDefault="001634DE" w:rsidP="00F23098"/>
    <w:p w14:paraId="007BCF35" w14:textId="77777777" w:rsidR="004726F1" w:rsidRPr="009A079C" w:rsidRDefault="004726F1" w:rsidP="004726F1">
      <w:pPr>
        <w:pStyle w:val="Heading5"/>
      </w:pPr>
      <w:r>
        <w:t>6.2a.2.</w:t>
      </w:r>
      <w:r w:rsidRPr="009A079C">
        <w:t>2.</w:t>
      </w:r>
      <w:r>
        <w:t>2</w:t>
      </w:r>
      <w:r w:rsidRPr="009A079C">
        <w:tab/>
        <w:t>ML entity performance indicators query and selection for ML training</w:t>
      </w:r>
      <w:r w:rsidRPr="001C554C">
        <w:t xml:space="preserve"> </w:t>
      </w:r>
      <w:r>
        <w:t>and testing</w:t>
      </w:r>
    </w:p>
    <w:p w14:paraId="28C8E24C" w14:textId="77777777" w:rsidR="004726F1" w:rsidRPr="009A079C" w:rsidRDefault="004726F1" w:rsidP="004726F1">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r>
        <w:rPr>
          <w:lang w:val="en-US"/>
        </w:rPr>
        <w:t>and testing</w:t>
      </w:r>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r>
        <w:rPr>
          <w:lang w:val="en-US"/>
        </w:rPr>
        <w:t xml:space="preserve">or testing </w:t>
      </w:r>
      <w:r w:rsidRPr="009A079C">
        <w:rPr>
          <w:lang w:val="en-US"/>
        </w:rPr>
        <w:t>should determine which indicators are needed, i.e., select some indicators based on the use case and use these indicators for performance evaluation</w:t>
      </w:r>
      <w:r w:rsidRPr="009A079C">
        <w:t xml:space="preserve">. </w:t>
      </w:r>
    </w:p>
    <w:p w14:paraId="3D9E575E" w14:textId="5843A30B" w:rsidR="004726F1" w:rsidRDefault="004726F1" w:rsidP="004726F1">
      <w:r w:rsidRPr="009A079C">
        <w:t xml:space="preserve">The ML MnS consumer </w:t>
      </w:r>
      <w:r>
        <w:t>or testing</w:t>
      </w:r>
      <w:r w:rsidRPr="009A079C">
        <w:t xml:space="preserve"> may have different requests on AI/ML performance, depending on its use case and requirements, which may imply that different performance indicators may be relevant for performance evaluation. </w:t>
      </w:r>
      <w:r>
        <w:t xml:space="preserve">The </w:t>
      </w:r>
      <w:r w:rsidRPr="009A079C">
        <w:t xml:space="preserve">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w:t>
      </w:r>
      <w:del w:id="40" w:author="EU54" w:date="2024-01-12T15:49:00Z">
        <w:r w:rsidRPr="009A079C" w:rsidDel="00CE6DCD">
          <w:delText xml:space="preserve">entity </w:delText>
        </w:r>
      </w:del>
      <w:r w:rsidRPr="009A079C">
        <w:t xml:space="preserve">training/testing phase. Such performance indicators in training phase may be for example accuracy/precision/recall/F1-score/MSE/MAE,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w:t>
      </w:r>
      <w:proofErr w:type="gramStart"/>
      <w:r w:rsidRPr="009A079C">
        <w:rPr>
          <w:lang w:val="en-US"/>
        </w:rPr>
        <w:t>training  phase</w:t>
      </w:r>
      <w:proofErr w:type="gramEnd"/>
      <w:r w:rsidRPr="009A079C">
        <w:rPr>
          <w:lang w:val="en-US"/>
        </w:rPr>
        <w:t xml:space="preserve"> to be used for performance evaluation</w:t>
      </w:r>
      <w:r w:rsidRPr="009A079C">
        <w:t>.</w:t>
      </w:r>
    </w:p>
    <w:p w14:paraId="6F94C339" w14:textId="77777777" w:rsidR="001634DE" w:rsidRDefault="001634DE" w:rsidP="001634DE">
      <w:pPr>
        <w:tabs>
          <w:tab w:val="center" w:pos="4819"/>
        </w:tabs>
        <w:rPr>
          <w:i/>
        </w:rPr>
      </w:pPr>
    </w:p>
    <w:p w14:paraId="0E579B05" w14:textId="64AEEF59" w:rsidR="001634DE" w:rsidRDefault="001634DE" w:rsidP="00745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64FA8DA9" w14:textId="77777777" w:rsidR="004726F1" w:rsidRPr="00077B80" w:rsidRDefault="004726F1" w:rsidP="004726F1">
      <w:pPr>
        <w:pStyle w:val="Heading3"/>
      </w:pPr>
      <w:r>
        <w:t>6.2a.3</w:t>
      </w:r>
      <w:r w:rsidRPr="00077B80">
        <w:tab/>
        <w:t>ML testing</w:t>
      </w:r>
    </w:p>
    <w:p w14:paraId="7B197E0F" w14:textId="77777777" w:rsidR="004726F1" w:rsidRPr="00806E76" w:rsidRDefault="004726F1" w:rsidP="004726F1">
      <w:pPr>
        <w:pStyle w:val="Heading4"/>
      </w:pPr>
      <w:r>
        <w:t>6.2a.3.</w:t>
      </w:r>
      <w:r w:rsidRPr="00806E76">
        <w:t>1</w:t>
      </w:r>
      <w:r w:rsidRPr="00806E76">
        <w:tab/>
        <w:t>Description</w:t>
      </w:r>
    </w:p>
    <w:p w14:paraId="1C05F458" w14:textId="5DF8DF11" w:rsidR="004726F1" w:rsidRPr="00077B80" w:rsidRDefault="004726F1" w:rsidP="004726F1">
      <w:r>
        <w:t xml:space="preserve">During ML </w:t>
      </w:r>
      <w:del w:id="41" w:author="EU54" w:date="2024-01-12T15:49:00Z">
        <w:r w:rsidDel="00CE6DCD">
          <w:delText xml:space="preserve">entity </w:delText>
        </w:r>
      </w:del>
      <w:r>
        <w:t>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p>
    <w:p w14:paraId="2B7BA737" w14:textId="77777777" w:rsidR="004726F1" w:rsidRPr="00077B80" w:rsidRDefault="004726F1" w:rsidP="004726F1">
      <w:r w:rsidRPr="00077B80">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p>
    <w:p w14:paraId="6F4C912F" w14:textId="77777777" w:rsidR="001634DE" w:rsidRDefault="001634DE" w:rsidP="001634DE">
      <w:pPr>
        <w:tabs>
          <w:tab w:val="center" w:pos="4819"/>
        </w:tabs>
        <w:rPr>
          <w:i/>
        </w:rPr>
      </w:pPr>
    </w:p>
    <w:p w14:paraId="42B69C83" w14:textId="0FA441F0" w:rsidR="007924D1" w:rsidRPr="00F17505" w:rsidRDefault="001634DE" w:rsidP="008A7F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bookmarkEnd w:id="33"/>
      <w:bookmarkEnd w:id="34"/>
      <w:bookmarkEnd w:id="35"/>
      <w:bookmarkEnd w:id="36"/>
      <w:bookmarkEnd w:id="37"/>
      <w:bookmarkEnd w:id="38"/>
      <w:bookmarkEnd w:id="39"/>
    </w:p>
    <w:p w14:paraId="729F1F09" w14:textId="77777777" w:rsidR="007924D1" w:rsidRPr="00F17505" w:rsidRDefault="007924D1" w:rsidP="007924D1">
      <w:pPr>
        <w:pStyle w:val="Heading3"/>
      </w:pPr>
      <w:bookmarkStart w:id="42" w:name="_Toc106015908"/>
      <w:bookmarkStart w:id="43" w:name="_Toc106098547"/>
      <w:bookmarkStart w:id="44" w:name="_Toc130202019"/>
      <w:bookmarkStart w:id="45" w:name="MCCQCTEMPBM_00000157"/>
      <w:r w:rsidRPr="00F17505">
        <w:lastRenderedPageBreak/>
        <w:t>7.5.1</w:t>
      </w:r>
      <w:r w:rsidRPr="00F17505">
        <w:tab/>
        <w:t>Attribute properties</w:t>
      </w:r>
      <w:bookmarkEnd w:id="42"/>
      <w:bookmarkEnd w:id="43"/>
      <w:bookmarkEnd w:id="44"/>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29259ED4"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234B0455" w:rsidR="007924D1" w:rsidRPr="00F17505" w:rsidRDefault="007924D1" w:rsidP="00C926C2">
            <w:pPr>
              <w:pStyle w:val="TAL"/>
            </w:pPr>
            <w:r w:rsidRPr="00F17505">
              <w:t>It indicates the status of the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0FF1F824"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007E0331">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gramEnd"/>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r w:rsidRPr="00F17505">
              <w:rPr>
                <w:lang w:eastAsia="de-DE"/>
              </w:rPr>
              <w:t>allowedValues for "</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proofErr w:type="gramStart"/>
            <w:r w:rsidRPr="00F17505">
              <w:rPr>
                <w:szCs w:val="18"/>
              </w:rPr>
              <w:t>TRAINING</w:t>
            </w:r>
            <w:r>
              <w:rPr>
                <w:szCs w:val="18"/>
              </w:rPr>
              <w:t xml:space="preserve"> ”</w:t>
            </w:r>
            <w:proofErr w:type="gramEnd"/>
            <w:r>
              <w:rPr>
                <w:szCs w:val="18"/>
              </w:rPr>
              <w:t xml:space="preserve"> + DN of the MLEntity being trained</w:t>
            </w:r>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w:t>
            </w:r>
            <w:proofErr w:type="gramStart"/>
            <w:r w:rsidRPr="00804917">
              <w:rPr>
                <w:lang w:eastAsia="de-DE"/>
              </w:rPr>
              <w:t>mLTrainingProcess.progressStatus.status</w:t>
            </w:r>
            <w:proofErr w:type="gram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4111FC09"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007924D1"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62A87E1A"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091878C3"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628FCE67"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xml:space="preserve">" </w:t>
            </w:r>
            <w:proofErr w:type="gramStart"/>
            <w:r w:rsidRPr="00804917">
              <w:t>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50C92696"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5269F9AC" w14:textId="4FDA3A75"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C3499" w:rsidRPr="00F17505" w14:paraId="5D5C3838" w14:textId="77777777" w:rsidTr="00C926C2">
        <w:trPr>
          <w:jc w:val="center"/>
        </w:trPr>
        <w:tc>
          <w:tcPr>
            <w:tcW w:w="3161" w:type="dxa"/>
            <w:tcMar>
              <w:top w:w="0" w:type="dxa"/>
              <w:left w:w="28" w:type="dxa"/>
              <w:bottom w:w="0" w:type="dxa"/>
              <w:right w:w="28" w:type="dxa"/>
            </w:tcMar>
          </w:tcPr>
          <w:p w14:paraId="3D13E586" w14:textId="6799C751" w:rsidR="002C3499" w:rsidRPr="00F17505" w:rsidRDefault="002C3499" w:rsidP="002C349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522AF15"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EA36AC2" w14:textId="77777777" w:rsidR="002C3499" w:rsidRDefault="002C3499" w:rsidP="002C3499">
            <w:pPr>
              <w:pStyle w:val="TAL"/>
            </w:pPr>
          </w:p>
          <w:p w14:paraId="024163B6" w14:textId="7E435BCE" w:rsidR="002C3499" w:rsidRDefault="002C3499" w:rsidP="002C3499">
            <w:pPr>
              <w:pStyle w:val="TAL"/>
            </w:pPr>
            <w:r>
              <w:t>allowedValues: DN</w:t>
            </w:r>
          </w:p>
        </w:tc>
        <w:tc>
          <w:tcPr>
            <w:tcW w:w="2006" w:type="dxa"/>
            <w:tcMar>
              <w:top w:w="0" w:type="dxa"/>
              <w:left w:w="28" w:type="dxa"/>
              <w:bottom w:w="0" w:type="dxa"/>
              <w:right w:w="28" w:type="dxa"/>
            </w:tcMar>
          </w:tcPr>
          <w:p w14:paraId="3EB6CC8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05D2290C"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A7D737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69C2BE3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6F075F9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7AFD81" w14:textId="08EA7B53" w:rsidR="002C3499" w:rsidRPr="003E7E8D" w:rsidRDefault="002C3499" w:rsidP="002C3499">
            <w:pPr>
              <w:pStyle w:val="TAL"/>
            </w:pPr>
            <w:r w:rsidRPr="00F17505">
              <w:rPr>
                <w:rFonts w:cs="Arial"/>
                <w:szCs w:val="18"/>
              </w:rPr>
              <w:t>isNullable: True</w:t>
            </w:r>
          </w:p>
        </w:tc>
      </w:tr>
      <w:tr w:rsidR="002C3499" w:rsidRPr="00F17505" w14:paraId="3B7A8F6E" w14:textId="77777777" w:rsidTr="00C926C2">
        <w:trPr>
          <w:jc w:val="center"/>
        </w:trPr>
        <w:tc>
          <w:tcPr>
            <w:tcW w:w="3161" w:type="dxa"/>
            <w:tcMar>
              <w:top w:w="0" w:type="dxa"/>
              <w:left w:w="28" w:type="dxa"/>
              <w:bottom w:w="0" w:type="dxa"/>
              <w:right w:w="28" w:type="dxa"/>
            </w:tcMar>
          </w:tcPr>
          <w:p w14:paraId="35E5ADF0" w14:textId="0EDB4DC0" w:rsidR="002C3499" w:rsidRDefault="002C3499" w:rsidP="002C349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2994852C"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1C5A0F5" w14:textId="77777777" w:rsidR="002C3499" w:rsidRDefault="002C3499" w:rsidP="002C3499">
            <w:pPr>
              <w:pStyle w:val="TAL"/>
            </w:pPr>
          </w:p>
          <w:p w14:paraId="533A32CB" w14:textId="55BCA4C7" w:rsidR="002C3499" w:rsidRPr="00F17505" w:rsidRDefault="002C3499" w:rsidP="002C3499">
            <w:pPr>
              <w:pStyle w:val="TAL"/>
            </w:pPr>
            <w:r>
              <w:t>allowedValues: DN</w:t>
            </w:r>
          </w:p>
        </w:tc>
        <w:tc>
          <w:tcPr>
            <w:tcW w:w="2006" w:type="dxa"/>
            <w:tcMar>
              <w:top w:w="0" w:type="dxa"/>
              <w:left w:w="28" w:type="dxa"/>
              <w:bottom w:w="0" w:type="dxa"/>
              <w:right w:w="28" w:type="dxa"/>
            </w:tcMar>
          </w:tcPr>
          <w:p w14:paraId="446A461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3C0EFF2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6024A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516A390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731AF478"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221488" w14:textId="6C219681" w:rsidR="002C3499" w:rsidRPr="003E7E8D" w:rsidRDefault="002C3499" w:rsidP="002C3499">
            <w:pPr>
              <w:pStyle w:val="TAL"/>
            </w:pPr>
            <w:r w:rsidRPr="00F17505">
              <w:rPr>
                <w:rFonts w:cs="Arial"/>
                <w:szCs w:val="18"/>
              </w:rPr>
              <w:t>isNullable: True</w:t>
            </w:r>
          </w:p>
        </w:tc>
      </w:tr>
      <w:tr w:rsidR="002C3499" w:rsidRPr="00F17505" w14:paraId="18C46F6D" w14:textId="77777777" w:rsidTr="00C926C2">
        <w:trPr>
          <w:jc w:val="center"/>
        </w:trPr>
        <w:tc>
          <w:tcPr>
            <w:tcW w:w="3161" w:type="dxa"/>
            <w:tcMar>
              <w:top w:w="0" w:type="dxa"/>
              <w:left w:w="28" w:type="dxa"/>
              <w:bottom w:w="0" w:type="dxa"/>
              <w:right w:w="28" w:type="dxa"/>
            </w:tcMar>
          </w:tcPr>
          <w:p w14:paraId="67DD499F" w14:textId="5A50358C" w:rsidR="002C3499" w:rsidRDefault="002C3499" w:rsidP="002C349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2F5E50B9" w14:textId="2A3D4096" w:rsidR="002C3499" w:rsidRPr="00F17505" w:rsidRDefault="002C3499" w:rsidP="002C349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2E76A4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12E57DB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91581D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1924030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15960F0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4A8B06" w14:textId="38CB11FA" w:rsidR="002C3499" w:rsidRPr="003E7E8D" w:rsidRDefault="002C3499" w:rsidP="002C3499">
            <w:pPr>
              <w:pStyle w:val="TAL"/>
            </w:pPr>
            <w:r w:rsidRPr="00F17505">
              <w:rPr>
                <w:rFonts w:cs="Arial"/>
                <w:szCs w:val="18"/>
              </w:rPr>
              <w:t xml:space="preserve">isNullable: </w:t>
            </w:r>
            <w:r>
              <w:rPr>
                <w:rFonts w:cs="Arial"/>
                <w:szCs w:val="18"/>
              </w:rPr>
              <w:t>False</w:t>
            </w:r>
          </w:p>
        </w:tc>
      </w:tr>
      <w:tr w:rsidR="002C3499" w:rsidRPr="00F17505" w14:paraId="7655F307" w14:textId="77777777" w:rsidTr="00C926C2">
        <w:trPr>
          <w:jc w:val="center"/>
        </w:trPr>
        <w:tc>
          <w:tcPr>
            <w:tcW w:w="3161" w:type="dxa"/>
            <w:tcMar>
              <w:top w:w="0" w:type="dxa"/>
              <w:left w:w="28" w:type="dxa"/>
              <w:bottom w:w="0" w:type="dxa"/>
              <w:right w:w="28" w:type="dxa"/>
            </w:tcMar>
          </w:tcPr>
          <w:p w14:paraId="42F36105" w14:textId="2478E305" w:rsidR="002C3499" w:rsidRDefault="002C3499" w:rsidP="002C34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DDDCE0B" w14:textId="2FCCF70E" w:rsidR="002C3499" w:rsidRDefault="002C3499" w:rsidP="002C3499">
            <w:pPr>
              <w:pStyle w:val="TAL"/>
            </w:pPr>
            <w:r>
              <w:rPr>
                <w:lang w:eastAsia="zh-CN"/>
              </w:rPr>
              <w:t>It indicates the unique ID of the ML repository.</w:t>
            </w:r>
          </w:p>
        </w:tc>
        <w:tc>
          <w:tcPr>
            <w:tcW w:w="2006" w:type="dxa"/>
            <w:tcMar>
              <w:top w:w="0" w:type="dxa"/>
              <w:left w:w="28" w:type="dxa"/>
              <w:bottom w:w="0" w:type="dxa"/>
              <w:right w:w="28" w:type="dxa"/>
            </w:tcMar>
          </w:tcPr>
          <w:p w14:paraId="47F90F9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D904B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 1</w:t>
            </w:r>
          </w:p>
          <w:p w14:paraId="789735B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N/A</w:t>
            </w:r>
          </w:p>
          <w:p w14:paraId="5BF4F87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N/A</w:t>
            </w:r>
          </w:p>
          <w:p w14:paraId="5FECA34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B2CE3" w14:textId="143FCD08" w:rsidR="002C3499" w:rsidRPr="003E7E8D" w:rsidRDefault="002C3499" w:rsidP="002C3499">
            <w:pPr>
              <w:pStyle w:val="TAL"/>
            </w:pPr>
            <w:r w:rsidRPr="00F17505">
              <w:rPr>
                <w:rFonts w:cs="Arial"/>
                <w:szCs w:val="18"/>
              </w:rPr>
              <w:t xml:space="preserve">isNullable: </w:t>
            </w:r>
            <w:r>
              <w:rPr>
                <w:rFonts w:cs="Arial"/>
                <w:szCs w:val="18"/>
              </w:rPr>
              <w:t>False</w:t>
            </w:r>
          </w:p>
        </w:tc>
      </w:tr>
      <w:tr w:rsidR="00EA07CE" w:rsidRPr="003E7E8D" w14:paraId="6A46BCA2" w14:textId="77777777" w:rsidTr="00C926C2">
        <w:trPr>
          <w:jc w:val="center"/>
        </w:trPr>
        <w:tc>
          <w:tcPr>
            <w:tcW w:w="3161" w:type="dxa"/>
            <w:tcMar>
              <w:top w:w="0" w:type="dxa"/>
              <w:left w:w="28" w:type="dxa"/>
              <w:bottom w:w="0" w:type="dxa"/>
              <w:right w:w="28" w:type="dxa"/>
            </w:tcMar>
          </w:tcPr>
          <w:p w14:paraId="21E23C00" w14:textId="51BBBB5C" w:rsidR="00EA07CE" w:rsidRDefault="00EA07CE" w:rsidP="00EA07C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pPr>
            <w:r w:rsidRPr="00F17505">
              <w:t xml:space="preserve">It indicates the performance score of the ML entity when performing on the </w:t>
            </w:r>
            <w:r>
              <w:t>validation</w:t>
            </w:r>
            <w:r w:rsidRPr="00F17505">
              <w:t xml:space="preserve"> data.</w:t>
            </w:r>
          </w:p>
          <w:p w14:paraId="345F2683" w14:textId="77777777" w:rsidR="00EA07CE" w:rsidRPr="00F17505" w:rsidRDefault="00EA07CE" w:rsidP="00EA07CE">
            <w:pPr>
              <w:pStyle w:val="TAL"/>
            </w:pPr>
          </w:p>
          <w:p w14:paraId="7F2482EB" w14:textId="66AACDC8"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629A3CD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521D51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49BAA654"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188BB91D"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36BF770B" w14:textId="434943C9"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02FB8FE8" w14:textId="77777777" w:rsidTr="00C926C2">
        <w:trPr>
          <w:jc w:val="center"/>
        </w:trPr>
        <w:tc>
          <w:tcPr>
            <w:tcW w:w="3161" w:type="dxa"/>
            <w:tcMar>
              <w:top w:w="0" w:type="dxa"/>
              <w:left w:w="28" w:type="dxa"/>
              <w:bottom w:w="0" w:type="dxa"/>
              <w:right w:w="28" w:type="dxa"/>
            </w:tcMar>
          </w:tcPr>
          <w:p w14:paraId="003E7D1D" w14:textId="6CBA3CF9" w:rsidR="00EA07CE" w:rsidRDefault="00EA07CE" w:rsidP="00EA07C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4E67050" w14:textId="77777777" w:rsidR="00EA07CE" w:rsidRPr="00F17505" w:rsidRDefault="00EA07CE" w:rsidP="00EA07CE">
            <w:pPr>
              <w:pStyle w:val="TAL"/>
            </w:pPr>
            <w:r>
              <w:t xml:space="preserve"> </w:t>
            </w:r>
          </w:p>
          <w:p w14:paraId="78528292" w14:textId="676F778A" w:rsidR="00EA07CE" w:rsidRPr="003E7E8D" w:rsidRDefault="00EA07CE" w:rsidP="00EA07CE">
            <w:pPr>
              <w:spacing w:after="0"/>
              <w:rPr>
                <w:rFonts w:ascii="Arial" w:hAnsi="Arial"/>
                <w:sz w:val="18"/>
              </w:rPr>
            </w:pPr>
            <w:r w:rsidRPr="003E7E8D">
              <w:rPr>
                <w:rFonts w:ascii="Arial" w:hAnsi="Arial"/>
                <w:sz w:val="18"/>
              </w:rPr>
              <w:t xml:space="preserve">allowedValues: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Integer</w:t>
            </w:r>
          </w:p>
          <w:p w14:paraId="3DF437A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D081C8B"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1B3BEBA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64CBE90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10680E5C" w14:textId="7DB80523"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CBD2BD3" w14:textId="77777777" w:rsidTr="00C926C2">
        <w:trPr>
          <w:jc w:val="center"/>
        </w:trPr>
        <w:tc>
          <w:tcPr>
            <w:tcW w:w="3161" w:type="dxa"/>
            <w:tcMar>
              <w:top w:w="0" w:type="dxa"/>
              <w:left w:w="28" w:type="dxa"/>
              <w:bottom w:w="0" w:type="dxa"/>
              <w:right w:w="28" w:type="dxa"/>
            </w:tcMar>
          </w:tcPr>
          <w:p w14:paraId="49C66D77" w14:textId="2262785B" w:rsidR="00EA07CE" w:rsidRDefault="00EA07CE" w:rsidP="00EA07C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pPr>
            <w:r w:rsidRPr="00F17505">
              <w:t>It identifies</w:t>
            </w:r>
            <w:r>
              <w:t xml:space="preserve"> a list of</w:t>
            </w:r>
            <w:r w:rsidRPr="00F17505">
              <w:t xml:space="preserve"> ML </w:t>
            </w:r>
            <w:r>
              <w:t>entities</w:t>
            </w:r>
            <w:r w:rsidRPr="003E7E8D">
              <w:t>.</w:t>
            </w:r>
          </w:p>
          <w:p w14:paraId="1B49D6CD" w14:textId="77777777" w:rsidR="00EA07CE" w:rsidRPr="003E7E8D" w:rsidRDefault="00EA07CE" w:rsidP="00EA07CE">
            <w:pPr>
              <w:pStyle w:val="TAL"/>
            </w:pPr>
          </w:p>
          <w:p w14:paraId="5C624E5D" w14:textId="7AC2278C"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53BFA75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7A829E9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000B3B1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49E58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42652159" w14:textId="04CA1AA6"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1BD07F2" w14:textId="77777777" w:rsidTr="00C926C2">
        <w:trPr>
          <w:jc w:val="center"/>
        </w:trPr>
        <w:tc>
          <w:tcPr>
            <w:tcW w:w="3161" w:type="dxa"/>
            <w:tcMar>
              <w:top w:w="0" w:type="dxa"/>
              <w:left w:w="28" w:type="dxa"/>
              <w:bottom w:w="0" w:type="dxa"/>
              <w:right w:w="28" w:type="dxa"/>
            </w:tcMar>
          </w:tcPr>
          <w:p w14:paraId="25EA4E34" w14:textId="586CFB24" w:rsidR="00EA07CE" w:rsidRDefault="00EA07CE" w:rsidP="00EA07C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pPr>
            <w:r w:rsidRPr="00F17505">
              <w:t xml:space="preserve">It describes the status of a particular ML </w:t>
            </w:r>
            <w:r>
              <w:t>testing</w:t>
            </w:r>
            <w:r w:rsidRPr="00F17505">
              <w:t xml:space="preserve"> request.</w:t>
            </w:r>
          </w:p>
          <w:p w14:paraId="28C6D63E" w14:textId="4DDC026E" w:rsidR="00EA07CE" w:rsidRPr="003E7E8D" w:rsidRDefault="00EA07CE" w:rsidP="00EA07CE">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Enum</w:t>
            </w:r>
          </w:p>
          <w:p w14:paraId="5E72089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7C01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7E9082D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08F873BC"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6F15C896" w14:textId="3E7CB010"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F17505" w14:paraId="0777C3CE" w14:textId="77777777" w:rsidTr="00C926C2">
        <w:trPr>
          <w:jc w:val="center"/>
        </w:trPr>
        <w:tc>
          <w:tcPr>
            <w:tcW w:w="3161" w:type="dxa"/>
            <w:tcMar>
              <w:top w:w="0" w:type="dxa"/>
              <w:left w:w="28" w:type="dxa"/>
              <w:bottom w:w="0" w:type="dxa"/>
              <w:right w:w="28" w:type="dxa"/>
            </w:tcMar>
          </w:tcPr>
          <w:p w14:paraId="66E7AEEC" w14:textId="507B3B90" w:rsidR="00EA07CE" w:rsidRDefault="00EA07CE" w:rsidP="00EA07C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710069C" w14:textId="77777777" w:rsidR="00EA07CE" w:rsidRDefault="00EA07CE" w:rsidP="003E7E8D">
            <w:pPr>
              <w:pStyle w:val="TAL"/>
            </w:pPr>
          </w:p>
          <w:p w14:paraId="612E7E5B" w14:textId="4CDA721A" w:rsidR="00EA07CE" w:rsidRDefault="00EA07CE" w:rsidP="003E7E8D">
            <w:pPr>
              <w:pStyle w:val="TAL"/>
            </w:pPr>
            <w:r>
              <w:t>allowedValues: DN</w:t>
            </w:r>
          </w:p>
        </w:tc>
        <w:tc>
          <w:tcPr>
            <w:tcW w:w="2006" w:type="dxa"/>
            <w:tcMar>
              <w:top w:w="0" w:type="dxa"/>
              <w:left w:w="28" w:type="dxa"/>
              <w:bottom w:w="0" w:type="dxa"/>
              <w:right w:w="28" w:type="dxa"/>
            </w:tcMar>
          </w:tcPr>
          <w:p w14:paraId="73582AB5" w14:textId="39595518" w:rsidR="00EA07CE" w:rsidRPr="003E7E8D" w:rsidRDefault="00EA07CE" w:rsidP="003E7E8D">
            <w:pPr>
              <w:pStyle w:val="TAL"/>
            </w:pPr>
            <w:r w:rsidRPr="003E7E8D">
              <w:t>Type: DN (see TS 32.156 [13])</w:t>
            </w:r>
          </w:p>
          <w:p w14:paraId="186B44BD" w14:textId="3B6FB24E" w:rsidR="00EA07CE" w:rsidRPr="003E7E8D" w:rsidRDefault="00EA07CE" w:rsidP="003E7E8D">
            <w:pPr>
              <w:pStyle w:val="TAL"/>
            </w:pPr>
            <w:r w:rsidRPr="003E7E8D">
              <w:t xml:space="preserve">multiplicity: </w:t>
            </w:r>
            <w:proofErr w:type="gramStart"/>
            <w:r w:rsidR="00B042A5">
              <w:t>0..</w:t>
            </w:r>
            <w:proofErr w:type="gramEnd"/>
            <w:r w:rsidRPr="003E7E8D">
              <w:t>1</w:t>
            </w:r>
          </w:p>
          <w:p w14:paraId="6638B830" w14:textId="77777777" w:rsidR="00EA07CE" w:rsidRPr="003E7E8D" w:rsidRDefault="00EA07CE" w:rsidP="003E7E8D">
            <w:pPr>
              <w:pStyle w:val="TAL"/>
            </w:pPr>
            <w:r w:rsidRPr="003E7E8D">
              <w:t>isOrdered: False</w:t>
            </w:r>
          </w:p>
          <w:p w14:paraId="28FEE5C0" w14:textId="77777777" w:rsidR="00EA07CE" w:rsidRPr="003E7E8D" w:rsidRDefault="00EA07CE" w:rsidP="003E7E8D">
            <w:pPr>
              <w:pStyle w:val="TAL"/>
            </w:pPr>
            <w:r w:rsidRPr="003E7E8D">
              <w:t>isUnique: True</w:t>
            </w:r>
          </w:p>
          <w:p w14:paraId="55C0C832" w14:textId="77777777" w:rsidR="00EA07CE" w:rsidRPr="003E7E8D" w:rsidRDefault="00EA07CE" w:rsidP="003E7E8D">
            <w:pPr>
              <w:pStyle w:val="TAL"/>
            </w:pPr>
            <w:r w:rsidRPr="003E7E8D">
              <w:t xml:space="preserve">defaultValue: None </w:t>
            </w:r>
          </w:p>
          <w:p w14:paraId="4FB2551B" w14:textId="5FCD1103" w:rsidR="00EA07CE" w:rsidRPr="003E7E8D" w:rsidRDefault="00EA07CE" w:rsidP="003E7E8D">
            <w:pPr>
              <w:pStyle w:val="TAL"/>
            </w:pPr>
            <w:r w:rsidRPr="003E7E8D">
              <w:t>isNullable: True</w:t>
            </w:r>
          </w:p>
        </w:tc>
      </w:tr>
      <w:tr w:rsidR="00EA07CE" w:rsidRPr="003E7E8D" w14:paraId="2B4856EB" w14:textId="77777777" w:rsidTr="00C926C2">
        <w:trPr>
          <w:jc w:val="center"/>
        </w:trPr>
        <w:tc>
          <w:tcPr>
            <w:tcW w:w="3161" w:type="dxa"/>
            <w:tcMar>
              <w:top w:w="0" w:type="dxa"/>
              <w:left w:w="28" w:type="dxa"/>
              <w:bottom w:w="0" w:type="dxa"/>
              <w:right w:w="28" w:type="dxa"/>
            </w:tcMar>
          </w:tcPr>
          <w:p w14:paraId="6D00268C" w14:textId="59127AAD" w:rsidR="00EA07CE" w:rsidRDefault="00EA07CE" w:rsidP="00EA07C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pPr>
            <w:r w:rsidRPr="00F17505">
              <w:t xml:space="preserve">It indicates the performance score of the ML entity when performing on the </w:t>
            </w:r>
            <w:r>
              <w:t>testing</w:t>
            </w:r>
            <w:r w:rsidRPr="00F17505">
              <w:t xml:space="preserve"> data.</w:t>
            </w:r>
          </w:p>
          <w:p w14:paraId="56AD21A6" w14:textId="77777777" w:rsidR="00EA07CE" w:rsidRPr="00F17505" w:rsidRDefault="00EA07CE" w:rsidP="00EA07CE">
            <w:pPr>
              <w:pStyle w:val="TAL"/>
            </w:pPr>
          </w:p>
          <w:p w14:paraId="39D3AA7E" w14:textId="4AF0AF47"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06C43B6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3127D2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5FB1612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32E93D1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8407154" w14:textId="38D92AA4"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E816A47" w14:textId="77777777" w:rsidTr="00C926C2">
        <w:trPr>
          <w:jc w:val="center"/>
        </w:trPr>
        <w:tc>
          <w:tcPr>
            <w:tcW w:w="3161" w:type="dxa"/>
            <w:tcMar>
              <w:top w:w="0" w:type="dxa"/>
              <w:left w:w="28" w:type="dxa"/>
              <w:bottom w:w="0" w:type="dxa"/>
              <w:right w:w="28" w:type="dxa"/>
            </w:tcMar>
          </w:tcPr>
          <w:p w14:paraId="665ACAF7" w14:textId="18FB5FF2" w:rsidR="00EA07CE" w:rsidRDefault="00EA07CE" w:rsidP="00EA07CE">
            <w:pPr>
              <w:spacing w:after="0"/>
              <w:rPr>
                <w:rFonts w:ascii="Courier New" w:hAnsi="Courier New" w:cs="Courier New"/>
              </w:rPr>
            </w:pPr>
            <w:r>
              <w:rPr>
                <w:rFonts w:ascii="Courier New" w:hAnsi="Courier New" w:cs="Courier New"/>
              </w:rPr>
              <w:t>m</w:t>
            </w:r>
            <w:r w:rsidR="00837AD5">
              <w:rPr>
                <w:rFonts w:ascii="Courier New" w:hAnsi="Courier New" w:cs="Courier New"/>
              </w:rPr>
              <w:t>L</w:t>
            </w:r>
            <w:r>
              <w:rPr>
                <w:rFonts w:ascii="Courier New" w:hAnsi="Courier New" w:cs="Courier New"/>
              </w:rPr>
              <w:t>TestingResult</w:t>
            </w:r>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pPr>
            <w:r w:rsidRPr="00F17505">
              <w:t xml:space="preserve">It provides the address where </w:t>
            </w:r>
            <w:r>
              <w:t>the testing result (including the inference result for each testing data example) is provided.</w:t>
            </w:r>
          </w:p>
          <w:p w14:paraId="7495DBF9" w14:textId="77777777" w:rsidR="00EA07CE" w:rsidRPr="003E7E8D" w:rsidRDefault="00EA07CE" w:rsidP="00EA07CE">
            <w:pPr>
              <w:pStyle w:val="TAL"/>
            </w:pPr>
            <w:r w:rsidRPr="00F17505">
              <w:t xml:space="preserve">The detailed </w:t>
            </w:r>
            <w:r>
              <w:t>testing</w:t>
            </w:r>
            <w:r w:rsidRPr="00F17505">
              <w:t xml:space="preserve"> </w:t>
            </w:r>
            <w:r>
              <w:t>result</w:t>
            </w:r>
            <w:r w:rsidRPr="00F17505">
              <w:t xml:space="preserve"> format is vendor specific.</w:t>
            </w:r>
          </w:p>
          <w:p w14:paraId="3424C61C" w14:textId="77777777" w:rsidR="00EA07CE" w:rsidRPr="003E7E8D" w:rsidRDefault="00EA07CE" w:rsidP="00EA07CE">
            <w:pPr>
              <w:pStyle w:val="TAL"/>
            </w:pPr>
          </w:p>
          <w:p w14:paraId="01D0F452" w14:textId="77777777" w:rsidR="00EA07CE" w:rsidRPr="003E7E8D" w:rsidRDefault="00EA07CE" w:rsidP="00EA07CE">
            <w:pPr>
              <w:pStyle w:val="TAL"/>
            </w:pPr>
            <w:r w:rsidRPr="003E7E8D">
              <w:t>allowedValues: N/A.</w:t>
            </w:r>
          </w:p>
          <w:p w14:paraId="442964BC" w14:textId="77777777" w:rsidR="00EA07CE" w:rsidRPr="003E7E8D" w:rsidRDefault="00EA07CE" w:rsidP="00EA07CE">
            <w:pPr>
              <w:spacing w:after="0"/>
              <w:rPr>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65D2A08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C65BD4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False</w:t>
            </w:r>
          </w:p>
          <w:p w14:paraId="461A2866"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748CBD53"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30A5592" w14:textId="5648050C" w:rsidR="00EA07CE" w:rsidRPr="003E7E8D" w:rsidRDefault="00EA07CE" w:rsidP="00EA07CE">
            <w:pPr>
              <w:tabs>
                <w:tab w:val="center" w:pos="1333"/>
              </w:tabs>
              <w:spacing w:after="0"/>
              <w:rPr>
                <w:rFonts w:ascii="Arial" w:hAnsi="Arial"/>
                <w:sz w:val="18"/>
              </w:rPr>
            </w:pPr>
            <w:r w:rsidRPr="003E7E8D">
              <w:rPr>
                <w:rFonts w:ascii="Arial" w:hAnsi="Arial"/>
                <w:sz w:val="18"/>
              </w:rPr>
              <w:t>isNullable: True</w:t>
            </w:r>
          </w:p>
        </w:tc>
      </w:tr>
      <w:tr w:rsidR="00EA07CE" w:rsidRPr="00F17505" w14:paraId="7A3BC47D" w14:textId="77777777" w:rsidTr="00C926C2">
        <w:trPr>
          <w:jc w:val="center"/>
        </w:trPr>
        <w:tc>
          <w:tcPr>
            <w:tcW w:w="3161" w:type="dxa"/>
            <w:tcMar>
              <w:top w:w="0" w:type="dxa"/>
              <w:left w:w="28" w:type="dxa"/>
              <w:bottom w:w="0" w:type="dxa"/>
              <w:right w:w="28" w:type="dxa"/>
            </w:tcMar>
          </w:tcPr>
          <w:p w14:paraId="6CBE271E" w14:textId="23F68CC8" w:rsidR="00EA07CE" w:rsidRDefault="00EA07CE" w:rsidP="00EA07C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59CEB6F" w14:textId="77777777" w:rsidR="00EA07CE" w:rsidRDefault="00EA07CE" w:rsidP="003E7E8D">
            <w:pPr>
              <w:pStyle w:val="TAL"/>
            </w:pPr>
          </w:p>
          <w:p w14:paraId="55EF975E" w14:textId="7000A1FE" w:rsidR="00EA07CE" w:rsidRDefault="00EA07CE" w:rsidP="003E7E8D">
            <w:pPr>
              <w:pStyle w:val="TAL"/>
            </w:pPr>
            <w:r>
              <w:t>allowedValues: DN</w:t>
            </w:r>
          </w:p>
        </w:tc>
        <w:tc>
          <w:tcPr>
            <w:tcW w:w="2006" w:type="dxa"/>
            <w:tcMar>
              <w:top w:w="0" w:type="dxa"/>
              <w:left w:w="28" w:type="dxa"/>
              <w:bottom w:w="0" w:type="dxa"/>
              <w:right w:w="28" w:type="dxa"/>
            </w:tcMar>
          </w:tcPr>
          <w:p w14:paraId="63536E9A" w14:textId="220A30D4" w:rsidR="00EA07CE" w:rsidRPr="003E7E8D" w:rsidRDefault="00EA07CE" w:rsidP="003E7E8D">
            <w:pPr>
              <w:pStyle w:val="TAL"/>
            </w:pPr>
            <w:r w:rsidRPr="003E7E8D">
              <w:t>Type: DN (see TS 32.156 [13])</w:t>
            </w:r>
          </w:p>
          <w:p w14:paraId="12C7085A" w14:textId="77777777" w:rsidR="00EA07CE" w:rsidRPr="003E7E8D" w:rsidRDefault="00EA07CE" w:rsidP="003E7E8D">
            <w:pPr>
              <w:pStyle w:val="TAL"/>
            </w:pPr>
            <w:r w:rsidRPr="003E7E8D">
              <w:t>multiplicity: 1</w:t>
            </w:r>
          </w:p>
          <w:p w14:paraId="78982894" w14:textId="77777777" w:rsidR="00EA07CE" w:rsidRPr="003E7E8D" w:rsidRDefault="00EA07CE" w:rsidP="003E7E8D">
            <w:pPr>
              <w:pStyle w:val="TAL"/>
            </w:pPr>
            <w:r w:rsidRPr="003E7E8D">
              <w:t>isOrdered: False</w:t>
            </w:r>
          </w:p>
          <w:p w14:paraId="0059A557" w14:textId="77777777" w:rsidR="00EA07CE" w:rsidRPr="003E7E8D" w:rsidRDefault="00EA07CE" w:rsidP="003E7E8D">
            <w:pPr>
              <w:pStyle w:val="TAL"/>
            </w:pPr>
            <w:r w:rsidRPr="003E7E8D">
              <w:t>isUnique: True</w:t>
            </w:r>
          </w:p>
          <w:p w14:paraId="0A28998E" w14:textId="77777777" w:rsidR="00EA07CE" w:rsidRPr="003E7E8D" w:rsidRDefault="00EA07CE" w:rsidP="003E7E8D">
            <w:pPr>
              <w:pStyle w:val="TAL"/>
            </w:pPr>
            <w:r w:rsidRPr="003E7E8D">
              <w:t xml:space="preserve">defaultValue: None </w:t>
            </w:r>
          </w:p>
          <w:p w14:paraId="638ED986" w14:textId="529790BD" w:rsidR="00EA07CE" w:rsidRPr="003E7E8D" w:rsidRDefault="00EA07CE" w:rsidP="003E7E8D">
            <w:pPr>
              <w:pStyle w:val="TAL"/>
            </w:pPr>
            <w:r w:rsidRPr="003E7E8D">
              <w:t>isNullable: True</w:t>
            </w:r>
          </w:p>
        </w:tc>
      </w:tr>
      <w:tr w:rsidR="007A757C" w:rsidRPr="00F17505" w14:paraId="782C1F0B" w14:textId="77777777" w:rsidTr="00C926C2">
        <w:trPr>
          <w:jc w:val="center"/>
        </w:trPr>
        <w:tc>
          <w:tcPr>
            <w:tcW w:w="3161" w:type="dxa"/>
            <w:tcMar>
              <w:top w:w="0" w:type="dxa"/>
              <w:left w:w="28" w:type="dxa"/>
              <w:bottom w:w="0" w:type="dxa"/>
              <w:right w:w="28" w:type="dxa"/>
            </w:tcMar>
          </w:tcPr>
          <w:p w14:paraId="2BE42172" w14:textId="5C0469EA" w:rsidR="007A757C" w:rsidRPr="00F17505" w:rsidRDefault="00837AD5" w:rsidP="007A757C">
            <w:pPr>
              <w:spacing w:after="0"/>
              <w:rPr>
                <w:rFonts w:ascii="Courier New" w:hAnsi="Courier New" w:cs="Courier New"/>
              </w:rPr>
            </w:pPr>
            <w:r>
              <w:rPr>
                <w:rFonts w:ascii="Courier New" w:hAnsi="Courier New" w:cs="Courier New"/>
              </w:rPr>
              <w:t>s</w:t>
            </w:r>
            <w:r w:rsidR="007A757C">
              <w:rPr>
                <w:rFonts w:ascii="Courier New" w:hAnsi="Courier New" w:cs="Courier New"/>
              </w:rPr>
              <w:t>upportedPerformanceIndicators</w:t>
            </w:r>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5E0F83E" w14:textId="77777777" w:rsidR="007A757C" w:rsidRPr="00F17505" w:rsidRDefault="007A757C" w:rsidP="007A757C">
            <w:pPr>
              <w:pStyle w:val="TAL"/>
              <w:rPr>
                <w:rFonts w:cs="Arial"/>
                <w:szCs w:val="18"/>
              </w:rPr>
            </w:pPr>
          </w:p>
          <w:p w14:paraId="69E3E3EF" w14:textId="32A0511E" w:rsidR="007A757C" w:rsidRPr="00E70819" w:rsidRDefault="007A757C" w:rsidP="007A757C">
            <w:pPr>
              <w:pStyle w:val="TAL"/>
            </w:pPr>
            <w:r w:rsidRPr="00F17505">
              <w:rPr>
                <w:color w:val="000000"/>
              </w:rPr>
              <w:t>allowedValues: N/A.</w:t>
            </w:r>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0EC82E9C"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multiplicity: 1</w:t>
            </w:r>
          </w:p>
          <w:p w14:paraId="30B0D996"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isOrdered: N/A</w:t>
            </w:r>
          </w:p>
          <w:p w14:paraId="0B980AD7"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isUnique: N/A</w:t>
            </w:r>
          </w:p>
          <w:p w14:paraId="62E4882F"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AC39A3" w14:textId="7449681C" w:rsidR="007A757C" w:rsidRPr="003E7E8D" w:rsidRDefault="007A757C" w:rsidP="007A757C">
            <w:pPr>
              <w:pStyle w:val="TAL"/>
            </w:pPr>
            <w:r w:rsidRPr="00F17505">
              <w:rPr>
                <w:rFonts w:cs="Arial"/>
                <w:szCs w:val="18"/>
              </w:rPr>
              <w:t>isNullable: True</w:t>
            </w:r>
          </w:p>
        </w:tc>
      </w:tr>
      <w:tr w:rsidR="007A757C" w:rsidRPr="00F17505" w14:paraId="48966C8A" w14:textId="77777777" w:rsidTr="00C926C2">
        <w:trPr>
          <w:jc w:val="center"/>
        </w:trPr>
        <w:tc>
          <w:tcPr>
            <w:tcW w:w="3161" w:type="dxa"/>
            <w:tcMar>
              <w:top w:w="0" w:type="dxa"/>
              <w:left w:w="28" w:type="dxa"/>
              <w:bottom w:w="0" w:type="dxa"/>
              <w:right w:w="28" w:type="dxa"/>
            </w:tcMar>
          </w:tcPr>
          <w:p w14:paraId="79B11F3B" w14:textId="3F2BEFBC" w:rsidR="007A757C" w:rsidRPr="00F17505" w:rsidRDefault="007A757C" w:rsidP="007A757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0820EF" w14:textId="69C925A5" w:rsidR="007A757C" w:rsidRPr="00E70819" w:rsidRDefault="007A757C" w:rsidP="007A757C">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4B60C92" w14:textId="77777777" w:rsidR="007A757C" w:rsidRPr="00506640" w:rsidRDefault="007A757C" w:rsidP="007A757C">
            <w:pPr>
              <w:pStyle w:val="TAL"/>
              <w:rPr>
                <w:rFonts w:eastAsia="Courier New"/>
              </w:rPr>
            </w:pPr>
            <w:r w:rsidRPr="00506640">
              <w:rPr>
                <w:rFonts w:eastAsia="Courier New"/>
              </w:rPr>
              <w:t xml:space="preserve">type: </w:t>
            </w:r>
            <w:r>
              <w:rPr>
                <w:rFonts w:eastAsia="Courier New"/>
              </w:rPr>
              <w:t>string</w:t>
            </w:r>
          </w:p>
          <w:p w14:paraId="370D30E1" w14:textId="77777777" w:rsidR="007A757C" w:rsidRPr="00506640" w:rsidRDefault="007A757C" w:rsidP="007A757C">
            <w:pPr>
              <w:pStyle w:val="TAL"/>
              <w:keepNext w:val="0"/>
              <w:rPr>
                <w:rFonts w:eastAsia="Courier New"/>
              </w:rPr>
            </w:pPr>
            <w:r w:rsidRPr="00506640">
              <w:rPr>
                <w:rFonts w:eastAsia="Courier New"/>
              </w:rPr>
              <w:t>multiplicity: 1</w:t>
            </w:r>
          </w:p>
          <w:p w14:paraId="1018FA8A" w14:textId="77777777" w:rsidR="007A757C" w:rsidRPr="00506640" w:rsidRDefault="007A757C" w:rsidP="007A757C">
            <w:pPr>
              <w:pStyle w:val="TAL"/>
              <w:keepNext w:val="0"/>
              <w:rPr>
                <w:rFonts w:eastAsia="Courier New"/>
              </w:rPr>
            </w:pPr>
            <w:r w:rsidRPr="00506640">
              <w:rPr>
                <w:rFonts w:eastAsia="Courier New"/>
              </w:rPr>
              <w:t xml:space="preserve">isOrdered: </w:t>
            </w:r>
            <w:r w:rsidRPr="00506640">
              <w:t>N/A</w:t>
            </w:r>
          </w:p>
          <w:p w14:paraId="29502899" w14:textId="77777777" w:rsidR="007A757C" w:rsidRPr="00506640" w:rsidRDefault="007A757C" w:rsidP="007A757C">
            <w:pPr>
              <w:pStyle w:val="TAL"/>
              <w:keepNext w:val="0"/>
              <w:rPr>
                <w:rFonts w:eastAsia="Courier New"/>
              </w:rPr>
            </w:pPr>
            <w:r w:rsidRPr="00506640">
              <w:rPr>
                <w:rFonts w:eastAsia="Courier New"/>
              </w:rPr>
              <w:t xml:space="preserve">isUnique: </w:t>
            </w:r>
            <w:r w:rsidRPr="00506640">
              <w:t>N/A</w:t>
            </w:r>
          </w:p>
          <w:p w14:paraId="03322C5C" w14:textId="77777777" w:rsidR="007A757C" w:rsidRPr="00506640" w:rsidRDefault="007A757C" w:rsidP="007A757C">
            <w:pPr>
              <w:pStyle w:val="TAL"/>
              <w:keepNext w:val="0"/>
              <w:rPr>
                <w:rFonts w:eastAsia="Courier New"/>
              </w:rPr>
            </w:pPr>
            <w:r w:rsidRPr="00506640">
              <w:rPr>
                <w:rFonts w:eastAsia="Courier New"/>
              </w:rPr>
              <w:t>defaultValue: None</w:t>
            </w:r>
          </w:p>
          <w:p w14:paraId="21E4261A" w14:textId="36DC706E" w:rsidR="007A757C" w:rsidRPr="003E7E8D" w:rsidRDefault="007A757C" w:rsidP="007A757C">
            <w:pPr>
              <w:pStyle w:val="TAL"/>
            </w:pPr>
            <w:r w:rsidRPr="00506640">
              <w:rPr>
                <w:rFonts w:eastAsia="Courier New"/>
              </w:rPr>
              <w:t>isNullable: False</w:t>
            </w:r>
          </w:p>
        </w:tc>
      </w:tr>
      <w:tr w:rsidR="007A757C" w:rsidRPr="00F17505" w14:paraId="600824FF" w14:textId="77777777" w:rsidTr="00C926C2">
        <w:trPr>
          <w:jc w:val="center"/>
        </w:trPr>
        <w:tc>
          <w:tcPr>
            <w:tcW w:w="3161" w:type="dxa"/>
            <w:tcMar>
              <w:top w:w="0" w:type="dxa"/>
              <w:left w:w="28" w:type="dxa"/>
              <w:bottom w:w="0" w:type="dxa"/>
              <w:right w:w="28" w:type="dxa"/>
            </w:tcMar>
          </w:tcPr>
          <w:p w14:paraId="099923C1" w14:textId="42102036" w:rsidR="007A757C" w:rsidRPr="00F17505" w:rsidRDefault="007A757C" w:rsidP="007A757C">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344597B" w14:textId="77777777" w:rsidR="007A757C" w:rsidRPr="00F17505" w:rsidRDefault="007A757C" w:rsidP="007A757C">
            <w:pPr>
              <w:pStyle w:val="TAL"/>
            </w:pPr>
          </w:p>
          <w:p w14:paraId="52FD5BAF" w14:textId="10297836"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5FCD2B88" w14:textId="77777777" w:rsidR="007A757C" w:rsidRPr="00506640" w:rsidRDefault="007A757C" w:rsidP="007A757C">
            <w:pPr>
              <w:pStyle w:val="TAL"/>
              <w:keepNext w:val="0"/>
              <w:rPr>
                <w:rFonts w:eastAsia="Courier New"/>
              </w:rPr>
            </w:pPr>
            <w:r w:rsidRPr="00506640">
              <w:rPr>
                <w:rFonts w:eastAsia="Courier New"/>
              </w:rPr>
              <w:t>multiplicity: 1</w:t>
            </w:r>
          </w:p>
          <w:p w14:paraId="5D0BFA3D" w14:textId="77777777" w:rsidR="007A757C" w:rsidRPr="00506640" w:rsidRDefault="007A757C" w:rsidP="007A757C">
            <w:pPr>
              <w:pStyle w:val="TAL"/>
              <w:keepNext w:val="0"/>
              <w:rPr>
                <w:rFonts w:eastAsia="Courier New"/>
              </w:rPr>
            </w:pPr>
            <w:r w:rsidRPr="00506640">
              <w:rPr>
                <w:rFonts w:eastAsia="Courier New"/>
              </w:rPr>
              <w:t>isOrdered: False</w:t>
            </w:r>
          </w:p>
          <w:p w14:paraId="2F8BDD56" w14:textId="77777777" w:rsidR="007A757C" w:rsidRPr="00506640" w:rsidRDefault="007A757C" w:rsidP="007A757C">
            <w:pPr>
              <w:pStyle w:val="TAL"/>
              <w:keepNext w:val="0"/>
              <w:rPr>
                <w:rFonts w:eastAsia="Courier New"/>
              </w:rPr>
            </w:pPr>
            <w:r w:rsidRPr="00506640">
              <w:rPr>
                <w:rFonts w:eastAsia="Courier New"/>
              </w:rPr>
              <w:t>isUnique: True</w:t>
            </w:r>
          </w:p>
          <w:p w14:paraId="23B70AA7"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CB327BB" w14:textId="40207D6A" w:rsidR="007A757C" w:rsidRPr="003E7E8D" w:rsidRDefault="007A757C" w:rsidP="007A757C">
            <w:pPr>
              <w:pStyle w:val="TAL"/>
            </w:pPr>
            <w:r w:rsidRPr="00506640">
              <w:rPr>
                <w:rFonts w:eastAsia="Courier New"/>
              </w:rPr>
              <w:t>isNullable: False</w:t>
            </w:r>
          </w:p>
        </w:tc>
      </w:tr>
      <w:tr w:rsidR="007A757C" w:rsidRPr="00F17505" w14:paraId="07BE8208" w14:textId="77777777" w:rsidTr="00C926C2">
        <w:trPr>
          <w:jc w:val="center"/>
        </w:trPr>
        <w:tc>
          <w:tcPr>
            <w:tcW w:w="3161" w:type="dxa"/>
            <w:tcMar>
              <w:top w:w="0" w:type="dxa"/>
              <w:left w:w="28" w:type="dxa"/>
              <w:bottom w:w="0" w:type="dxa"/>
              <w:right w:w="28" w:type="dxa"/>
            </w:tcMar>
          </w:tcPr>
          <w:p w14:paraId="6B3279EA" w14:textId="16520A70" w:rsidR="007A757C" w:rsidRPr="00F17505" w:rsidRDefault="007A757C" w:rsidP="007A757C">
            <w:pPr>
              <w:spacing w:after="0"/>
              <w:rPr>
                <w:rFonts w:ascii="Courier New" w:hAnsi="Courier New" w:cs="Courier New"/>
              </w:rPr>
            </w:pPr>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5A60A5A" w14:textId="77777777" w:rsidR="007A757C" w:rsidRPr="00F17505" w:rsidRDefault="007A757C" w:rsidP="007A757C">
            <w:pPr>
              <w:pStyle w:val="TAL"/>
            </w:pPr>
            <w:r w:rsidRPr="00F17505">
              <w:t xml:space="preserve">Default value is set to "FALSE". </w:t>
            </w:r>
          </w:p>
          <w:p w14:paraId="0DE7F3BE" w14:textId="77777777" w:rsidR="007A757C" w:rsidRPr="00F17505" w:rsidRDefault="007A757C" w:rsidP="007A757C">
            <w:pPr>
              <w:pStyle w:val="TAL"/>
            </w:pPr>
          </w:p>
          <w:p w14:paraId="0A7BF282" w14:textId="167E79B9"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47B7114C" w14:textId="77777777" w:rsidR="007A757C" w:rsidRPr="00506640" w:rsidRDefault="007A757C" w:rsidP="007A757C">
            <w:pPr>
              <w:pStyle w:val="TAL"/>
              <w:keepNext w:val="0"/>
              <w:rPr>
                <w:rFonts w:eastAsia="Courier New"/>
              </w:rPr>
            </w:pPr>
            <w:r w:rsidRPr="00506640">
              <w:rPr>
                <w:rFonts w:eastAsia="Courier New"/>
              </w:rPr>
              <w:t>multiplicity: 1</w:t>
            </w:r>
          </w:p>
          <w:p w14:paraId="551F7DEE" w14:textId="77777777" w:rsidR="007A757C" w:rsidRPr="00506640" w:rsidRDefault="007A757C" w:rsidP="007A757C">
            <w:pPr>
              <w:pStyle w:val="TAL"/>
              <w:keepNext w:val="0"/>
              <w:rPr>
                <w:rFonts w:eastAsia="Courier New"/>
              </w:rPr>
            </w:pPr>
            <w:r w:rsidRPr="00506640">
              <w:rPr>
                <w:rFonts w:eastAsia="Courier New"/>
              </w:rPr>
              <w:t>isOrdered: False</w:t>
            </w:r>
          </w:p>
          <w:p w14:paraId="342EEDD3" w14:textId="77777777" w:rsidR="007A757C" w:rsidRPr="00506640" w:rsidRDefault="007A757C" w:rsidP="007A757C">
            <w:pPr>
              <w:pStyle w:val="TAL"/>
              <w:keepNext w:val="0"/>
              <w:rPr>
                <w:rFonts w:eastAsia="Courier New"/>
              </w:rPr>
            </w:pPr>
            <w:r w:rsidRPr="00506640">
              <w:rPr>
                <w:rFonts w:eastAsia="Courier New"/>
              </w:rPr>
              <w:t>isUnique: True</w:t>
            </w:r>
          </w:p>
          <w:p w14:paraId="076693BE"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013194D" w14:textId="053E9C92" w:rsidR="007A757C" w:rsidRPr="003E7E8D" w:rsidRDefault="007A757C" w:rsidP="007A757C">
            <w:pPr>
              <w:pStyle w:val="TAL"/>
            </w:pPr>
            <w:r w:rsidRPr="00506640">
              <w:rPr>
                <w:rFonts w:eastAsia="Courier New"/>
              </w:rPr>
              <w:t>isNullable: False</w:t>
            </w:r>
          </w:p>
        </w:tc>
      </w:tr>
      <w:tr w:rsidR="0035438B" w:rsidRPr="00F17505" w14:paraId="6B206149" w14:textId="77777777" w:rsidTr="00C926C2">
        <w:trPr>
          <w:jc w:val="center"/>
        </w:trPr>
        <w:tc>
          <w:tcPr>
            <w:tcW w:w="3161" w:type="dxa"/>
            <w:tcMar>
              <w:top w:w="0" w:type="dxa"/>
              <w:left w:w="28" w:type="dxa"/>
              <w:bottom w:w="0" w:type="dxa"/>
              <w:right w:w="28" w:type="dxa"/>
            </w:tcMar>
          </w:tcPr>
          <w:p w14:paraId="6FD0F60C" w14:textId="14523FD2" w:rsidR="0035438B" w:rsidRPr="00F60E32" w:rsidRDefault="0035438B" w:rsidP="0035438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26707B9" w14:textId="77777777" w:rsidR="0035438B" w:rsidRPr="00F17505" w:rsidRDefault="0035438B" w:rsidP="0035438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5A01308" w14:textId="77777777" w:rsidR="0035438B" w:rsidRPr="00F17505" w:rsidRDefault="0035438B" w:rsidP="0035438B">
            <w:pPr>
              <w:pStyle w:val="TAL"/>
            </w:pPr>
          </w:p>
          <w:p w14:paraId="3E7C2817" w14:textId="5906F70A"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B40325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68D9240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6D47FF5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7E1B0AB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E77CA9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1ACC67" w14:textId="04A45CFA"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73AC9846" w14:textId="77777777" w:rsidTr="00C926C2">
        <w:trPr>
          <w:jc w:val="center"/>
        </w:trPr>
        <w:tc>
          <w:tcPr>
            <w:tcW w:w="3161" w:type="dxa"/>
            <w:tcMar>
              <w:top w:w="0" w:type="dxa"/>
              <w:left w:w="28" w:type="dxa"/>
              <w:bottom w:w="0" w:type="dxa"/>
              <w:right w:w="28" w:type="dxa"/>
            </w:tcMar>
          </w:tcPr>
          <w:p w14:paraId="02C56A19" w14:textId="308F8D02"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0E214352" w14:textId="77777777" w:rsidR="0035438B" w:rsidRDefault="0035438B" w:rsidP="0035438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D20601B" w14:textId="77777777" w:rsidR="0035438B" w:rsidRPr="00F17505" w:rsidRDefault="0035438B" w:rsidP="0035438B">
            <w:pPr>
              <w:pStyle w:val="TAL"/>
            </w:pPr>
            <w:r w:rsidRPr="00F17505">
              <w:t xml:space="preserve"> </w:t>
            </w:r>
            <w:r>
              <w:t>ML update request</w:t>
            </w:r>
            <w:r w:rsidRPr="00F17505">
              <w:t>.</w:t>
            </w:r>
          </w:p>
          <w:p w14:paraId="4E13B1F1" w14:textId="77777777" w:rsidR="0035438B" w:rsidRPr="00F17505" w:rsidRDefault="0035438B" w:rsidP="0035438B">
            <w:pPr>
              <w:pStyle w:val="TAL"/>
            </w:pPr>
          </w:p>
          <w:p w14:paraId="6A83EB90" w14:textId="649E44FD"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6C980F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1B65628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1B81332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46951B4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144CCD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F0F324" w14:textId="2772F740"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4A27391A" w14:textId="77777777" w:rsidTr="00C926C2">
        <w:trPr>
          <w:jc w:val="center"/>
        </w:trPr>
        <w:tc>
          <w:tcPr>
            <w:tcW w:w="3161" w:type="dxa"/>
            <w:tcMar>
              <w:top w:w="0" w:type="dxa"/>
              <w:left w:w="28" w:type="dxa"/>
              <w:bottom w:w="0" w:type="dxa"/>
              <w:right w:w="28" w:type="dxa"/>
            </w:tcMar>
          </w:tcPr>
          <w:p w14:paraId="1C3C58FC" w14:textId="00840CFF"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4F355B2" w14:textId="77777777" w:rsidR="0035438B" w:rsidRPr="00F17505" w:rsidRDefault="0035438B" w:rsidP="0035438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62B7D4E" w14:textId="77777777" w:rsidR="0035438B" w:rsidRPr="00F17505" w:rsidRDefault="0035438B" w:rsidP="0035438B">
            <w:pPr>
              <w:pStyle w:val="TAL"/>
            </w:pPr>
          </w:p>
          <w:p w14:paraId="522E8E31" w14:textId="2D73175E"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354388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410A7D6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4A79756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309A48A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29E25D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11D50D" w14:textId="6C28E23E"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36FE48C4" w14:textId="77777777" w:rsidTr="00C926C2">
        <w:trPr>
          <w:jc w:val="center"/>
        </w:trPr>
        <w:tc>
          <w:tcPr>
            <w:tcW w:w="3161" w:type="dxa"/>
            <w:tcMar>
              <w:top w:w="0" w:type="dxa"/>
              <w:left w:w="28" w:type="dxa"/>
              <w:bottom w:w="0" w:type="dxa"/>
              <w:right w:w="28" w:type="dxa"/>
            </w:tcMar>
          </w:tcPr>
          <w:p w14:paraId="6D030FA5" w14:textId="777C44F4" w:rsidR="0035438B" w:rsidRPr="00F60E32" w:rsidRDefault="0035438B" w:rsidP="0035438B">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297C1518" w14:textId="756E3C26" w:rsidR="0035438B" w:rsidRPr="00506640" w:rsidRDefault="0035438B" w:rsidP="0035438B">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21067338"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 (see TS 28.622 [12])</w:t>
            </w:r>
          </w:p>
          <w:p w14:paraId="0F7EF719"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14DA4610"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4BE8E56"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6D672765" w14:textId="77777777" w:rsidR="0035438B" w:rsidRDefault="0035438B" w:rsidP="0035438B">
            <w:pPr>
              <w:pStyle w:val="TAL"/>
              <w:keepNext w:val="0"/>
              <w:rPr>
                <w:rFonts w:eastAsia="Courier New"/>
              </w:rPr>
            </w:pPr>
            <w:r w:rsidRPr="00D31F6B">
              <w:rPr>
                <w:rFonts w:eastAsia="Courier New"/>
              </w:rPr>
              <w:t>defaultValue: None</w:t>
            </w:r>
          </w:p>
          <w:p w14:paraId="1841FFC8" w14:textId="295F49B3" w:rsidR="0035438B" w:rsidRPr="00506640" w:rsidRDefault="0035438B" w:rsidP="0035438B">
            <w:pPr>
              <w:pStyle w:val="TAL"/>
              <w:keepNext w:val="0"/>
              <w:rPr>
                <w:rFonts w:eastAsia="Courier New"/>
              </w:rPr>
            </w:pPr>
            <w:r w:rsidRPr="00682413">
              <w:rPr>
                <w:rFonts w:eastAsia="Courier New"/>
              </w:rPr>
              <w:t>isNullable: False</w:t>
            </w:r>
          </w:p>
        </w:tc>
      </w:tr>
      <w:tr w:rsidR="0035438B" w:rsidRPr="00F17505" w14:paraId="14868F75" w14:textId="77777777" w:rsidTr="00C926C2">
        <w:trPr>
          <w:jc w:val="center"/>
        </w:trPr>
        <w:tc>
          <w:tcPr>
            <w:tcW w:w="3161" w:type="dxa"/>
            <w:tcMar>
              <w:top w:w="0" w:type="dxa"/>
              <w:left w:w="28" w:type="dxa"/>
              <w:bottom w:w="0" w:type="dxa"/>
              <w:right w:w="28" w:type="dxa"/>
            </w:tcMar>
          </w:tcPr>
          <w:p w14:paraId="3211B0BB" w14:textId="5CA8764B" w:rsidR="0035438B" w:rsidRPr="00F60E32" w:rsidRDefault="0035438B" w:rsidP="0035438B">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45CEF72F" w14:textId="77777777" w:rsidR="0035438B" w:rsidRPr="00F17505" w:rsidRDefault="0035438B" w:rsidP="0035438B">
            <w:pPr>
              <w:pStyle w:val="TAL"/>
            </w:pPr>
            <w:r w:rsidRPr="00F17505">
              <w:t xml:space="preserve">It </w:t>
            </w:r>
            <w:r>
              <w:t>represents</w:t>
            </w:r>
            <w:r w:rsidRPr="00F17505">
              <w:t xml:space="preserve"> the </w:t>
            </w:r>
            <w:r>
              <w:t>available ML capabilities</w:t>
            </w:r>
            <w:r w:rsidRPr="00F17505">
              <w:t>.</w:t>
            </w:r>
          </w:p>
          <w:p w14:paraId="2FED9B0B" w14:textId="77777777" w:rsidR="0035438B" w:rsidRPr="00F17505" w:rsidRDefault="0035438B" w:rsidP="0035438B">
            <w:pPr>
              <w:pStyle w:val="TAL"/>
            </w:pPr>
          </w:p>
          <w:p w14:paraId="6BB5CCFF" w14:textId="4961CE16"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82BFAB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5A3DCDF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101453C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76DDDBB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865563" w14:textId="3842FC0F"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9EA41E5" w14:textId="77777777" w:rsidTr="00C926C2">
        <w:trPr>
          <w:jc w:val="center"/>
        </w:trPr>
        <w:tc>
          <w:tcPr>
            <w:tcW w:w="3161" w:type="dxa"/>
            <w:tcMar>
              <w:top w:w="0" w:type="dxa"/>
              <w:left w:w="28" w:type="dxa"/>
              <w:bottom w:w="0" w:type="dxa"/>
              <w:right w:w="28" w:type="dxa"/>
            </w:tcMar>
          </w:tcPr>
          <w:p w14:paraId="4B313F27" w14:textId="7CCC9999" w:rsidR="0035438B" w:rsidRPr="00F60E32" w:rsidRDefault="0035438B" w:rsidP="0035438B">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502D6DBB" w14:textId="77777777" w:rsidR="0035438B" w:rsidRPr="00F17505" w:rsidRDefault="0035438B" w:rsidP="0035438B">
            <w:pPr>
              <w:pStyle w:val="TAL"/>
            </w:pPr>
            <w:r w:rsidRPr="00F17505">
              <w:t xml:space="preserve">It </w:t>
            </w:r>
            <w:r>
              <w:t>represents</w:t>
            </w:r>
            <w:r w:rsidRPr="00F17505">
              <w:t xml:space="preserve"> the </w:t>
            </w:r>
            <w:r>
              <w:t>updated ML capabilities</w:t>
            </w:r>
            <w:r w:rsidRPr="00F17505">
              <w:t>.</w:t>
            </w:r>
          </w:p>
          <w:p w14:paraId="79D76F2E" w14:textId="77777777" w:rsidR="0035438B" w:rsidRPr="00F17505" w:rsidRDefault="0035438B" w:rsidP="0035438B">
            <w:pPr>
              <w:pStyle w:val="TAL"/>
            </w:pPr>
          </w:p>
          <w:p w14:paraId="3B50A7E4" w14:textId="58D12627"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AB19C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ACCED4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62B6B6E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169358B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59ECF" w14:textId="2DBE4E8D"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8A40571" w14:textId="77777777" w:rsidTr="00C926C2">
        <w:trPr>
          <w:jc w:val="center"/>
        </w:trPr>
        <w:tc>
          <w:tcPr>
            <w:tcW w:w="3161" w:type="dxa"/>
            <w:tcMar>
              <w:top w:w="0" w:type="dxa"/>
              <w:left w:w="28" w:type="dxa"/>
              <w:bottom w:w="0" w:type="dxa"/>
              <w:right w:w="28" w:type="dxa"/>
            </w:tcMar>
          </w:tcPr>
          <w:p w14:paraId="65C0B571" w14:textId="51E300B2" w:rsidR="0035438B" w:rsidRPr="00F60E32" w:rsidRDefault="0035438B" w:rsidP="0035438B">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CFD931C" w14:textId="0C9EA108" w:rsidR="0035438B" w:rsidRPr="00506640" w:rsidRDefault="0035438B" w:rsidP="0035438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gramEnd"/>
          </w:p>
        </w:tc>
        <w:tc>
          <w:tcPr>
            <w:tcW w:w="2006" w:type="dxa"/>
            <w:tcMar>
              <w:top w:w="0" w:type="dxa"/>
              <w:left w:w="28" w:type="dxa"/>
              <w:bottom w:w="0" w:type="dxa"/>
              <w:right w:w="28" w:type="dxa"/>
            </w:tcMar>
          </w:tcPr>
          <w:p w14:paraId="3C9466C1" w14:textId="77777777" w:rsidR="0035438B" w:rsidRPr="00D31F6B" w:rsidRDefault="0035438B" w:rsidP="0035438B">
            <w:pPr>
              <w:pStyle w:val="TAL"/>
              <w:keepNext w:val="0"/>
              <w:rPr>
                <w:rFonts w:eastAsia="Courier New"/>
              </w:rPr>
            </w:pPr>
            <w:r w:rsidRPr="00D31F6B">
              <w:rPr>
                <w:rFonts w:eastAsia="Courier New"/>
              </w:rPr>
              <w:t>type: String</w:t>
            </w:r>
          </w:p>
          <w:p w14:paraId="2436D275" w14:textId="77777777" w:rsidR="0035438B" w:rsidRPr="00D31F6B" w:rsidRDefault="0035438B" w:rsidP="0035438B">
            <w:pPr>
              <w:pStyle w:val="TAL"/>
              <w:keepNext w:val="0"/>
              <w:rPr>
                <w:rFonts w:eastAsia="Courier New"/>
              </w:rPr>
            </w:pPr>
            <w:r w:rsidRPr="00D31F6B">
              <w:rPr>
                <w:rFonts w:eastAsia="Courier New"/>
              </w:rPr>
              <w:t>multiplicity: *</w:t>
            </w:r>
          </w:p>
          <w:p w14:paraId="66348BE6" w14:textId="77777777" w:rsidR="0035438B" w:rsidRPr="00D31F6B" w:rsidRDefault="0035438B" w:rsidP="0035438B">
            <w:pPr>
              <w:pStyle w:val="TAL"/>
              <w:keepNext w:val="0"/>
              <w:rPr>
                <w:rFonts w:eastAsia="Courier New"/>
              </w:rPr>
            </w:pPr>
            <w:r w:rsidRPr="00D31F6B">
              <w:rPr>
                <w:rFonts w:eastAsia="Courier New"/>
              </w:rPr>
              <w:t>isOrdered: False</w:t>
            </w:r>
          </w:p>
          <w:p w14:paraId="08E7D5A4" w14:textId="77777777" w:rsidR="0035438B" w:rsidRPr="00D31F6B" w:rsidRDefault="0035438B" w:rsidP="0035438B">
            <w:pPr>
              <w:pStyle w:val="TAL"/>
              <w:keepNext w:val="0"/>
              <w:rPr>
                <w:rFonts w:eastAsia="Courier New"/>
              </w:rPr>
            </w:pPr>
            <w:r w:rsidRPr="00D31F6B">
              <w:rPr>
                <w:rFonts w:eastAsia="Courier New"/>
              </w:rPr>
              <w:t>isUnique: True</w:t>
            </w:r>
          </w:p>
          <w:p w14:paraId="40FBBB50"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17015199" w14:textId="144DB186"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88E3B" w14:textId="77777777" w:rsidTr="00C926C2">
        <w:trPr>
          <w:jc w:val="center"/>
        </w:trPr>
        <w:tc>
          <w:tcPr>
            <w:tcW w:w="3161" w:type="dxa"/>
            <w:tcMar>
              <w:top w:w="0" w:type="dxa"/>
              <w:left w:w="28" w:type="dxa"/>
              <w:bottom w:w="0" w:type="dxa"/>
              <w:right w:w="28" w:type="dxa"/>
            </w:tcMar>
          </w:tcPr>
          <w:p w14:paraId="69FBCBE1" w14:textId="03A023C5" w:rsidR="0035438B" w:rsidRPr="00F60E32" w:rsidRDefault="0035438B" w:rsidP="0035438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BC9555F" w14:textId="3188F7FC" w:rsidR="0035438B" w:rsidRPr="00506640" w:rsidRDefault="0035438B" w:rsidP="0035438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E9E59F5" w14:textId="77777777" w:rsidR="0035438B" w:rsidRPr="00D31F6B" w:rsidRDefault="0035438B" w:rsidP="0035438B">
            <w:pPr>
              <w:pStyle w:val="TAL"/>
              <w:keepNext w:val="0"/>
              <w:rPr>
                <w:rFonts w:eastAsia="Courier New"/>
              </w:rPr>
            </w:pPr>
            <w:r w:rsidRPr="00D31F6B">
              <w:rPr>
                <w:rFonts w:eastAsia="Courier New"/>
              </w:rPr>
              <w:t>type: String</w:t>
            </w:r>
          </w:p>
          <w:p w14:paraId="4BEDFCEC" w14:textId="77777777" w:rsidR="0035438B" w:rsidRPr="00D31F6B" w:rsidRDefault="0035438B" w:rsidP="0035438B">
            <w:pPr>
              <w:pStyle w:val="TAL"/>
              <w:keepNext w:val="0"/>
              <w:rPr>
                <w:rFonts w:eastAsia="Courier New"/>
              </w:rPr>
            </w:pPr>
            <w:r w:rsidRPr="00D31F6B">
              <w:rPr>
                <w:rFonts w:eastAsia="Courier New"/>
              </w:rPr>
              <w:t>multiplicity: *</w:t>
            </w:r>
          </w:p>
          <w:p w14:paraId="040CB963" w14:textId="77777777" w:rsidR="0035438B" w:rsidRPr="00D31F6B" w:rsidRDefault="0035438B" w:rsidP="0035438B">
            <w:pPr>
              <w:pStyle w:val="TAL"/>
              <w:keepNext w:val="0"/>
              <w:rPr>
                <w:rFonts w:eastAsia="Courier New"/>
              </w:rPr>
            </w:pPr>
            <w:r w:rsidRPr="00D31F6B">
              <w:rPr>
                <w:rFonts w:eastAsia="Courier New"/>
              </w:rPr>
              <w:t>isOrdered: False</w:t>
            </w:r>
          </w:p>
          <w:p w14:paraId="7730C1A9" w14:textId="77777777" w:rsidR="0035438B" w:rsidRPr="00D31F6B" w:rsidRDefault="0035438B" w:rsidP="0035438B">
            <w:pPr>
              <w:pStyle w:val="TAL"/>
              <w:keepNext w:val="0"/>
              <w:rPr>
                <w:rFonts w:eastAsia="Courier New"/>
              </w:rPr>
            </w:pPr>
            <w:r w:rsidRPr="00D31F6B">
              <w:rPr>
                <w:rFonts w:eastAsia="Courier New"/>
              </w:rPr>
              <w:t>isUnique: True</w:t>
            </w:r>
          </w:p>
          <w:p w14:paraId="2482612A"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75DD0728" w14:textId="38D649F8"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19BA600F" w14:textId="77777777" w:rsidTr="00C926C2">
        <w:trPr>
          <w:jc w:val="center"/>
        </w:trPr>
        <w:tc>
          <w:tcPr>
            <w:tcW w:w="3161" w:type="dxa"/>
            <w:tcMar>
              <w:top w:w="0" w:type="dxa"/>
              <w:left w:w="28" w:type="dxa"/>
              <w:bottom w:w="0" w:type="dxa"/>
              <w:right w:w="28" w:type="dxa"/>
            </w:tcMar>
          </w:tcPr>
          <w:p w14:paraId="53AECDBE" w14:textId="0FE09466" w:rsidR="0035438B" w:rsidRPr="00F60E32" w:rsidRDefault="0035438B" w:rsidP="0035438B">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35A9D6B6" w14:textId="77777777" w:rsidR="0035438B" w:rsidRPr="00C05435" w:rsidRDefault="0035438B" w:rsidP="0035438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417E63C" w14:textId="4F9ECCCC" w:rsidR="0035438B" w:rsidRPr="00506640" w:rsidRDefault="0035438B" w:rsidP="0035438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A238F4B" w14:textId="77777777" w:rsidR="0035438B" w:rsidRPr="00D31F6B" w:rsidRDefault="0035438B" w:rsidP="0035438B">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613CFA46"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7B5A3AF3" w14:textId="77777777" w:rsidR="0035438B" w:rsidRPr="00D31F6B" w:rsidRDefault="0035438B" w:rsidP="0035438B">
            <w:pPr>
              <w:pStyle w:val="TAL"/>
              <w:keepNext w:val="0"/>
              <w:rPr>
                <w:rFonts w:eastAsia="Courier New"/>
              </w:rPr>
            </w:pPr>
            <w:r w:rsidRPr="00D31F6B">
              <w:rPr>
                <w:rFonts w:eastAsia="Courier New"/>
              </w:rPr>
              <w:t>isOrdered: False</w:t>
            </w:r>
          </w:p>
          <w:p w14:paraId="4F946F37" w14:textId="77777777" w:rsidR="0035438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0C7B8366"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53E8816F" w14:textId="796CA18A"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75787" w14:textId="77777777" w:rsidTr="00C926C2">
        <w:trPr>
          <w:jc w:val="center"/>
        </w:trPr>
        <w:tc>
          <w:tcPr>
            <w:tcW w:w="3161" w:type="dxa"/>
            <w:tcMar>
              <w:top w:w="0" w:type="dxa"/>
              <w:left w:w="28" w:type="dxa"/>
              <w:bottom w:w="0" w:type="dxa"/>
              <w:right w:w="28" w:type="dxa"/>
            </w:tcMar>
          </w:tcPr>
          <w:p w14:paraId="0152B936" w14:textId="7E74FA92" w:rsidR="0035438B" w:rsidRPr="00F60E32" w:rsidRDefault="0035438B" w:rsidP="0035438B">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4A106D2" w14:textId="0CD97CAE" w:rsidR="00F136CC" w:rsidRDefault="00F136CC" w:rsidP="00F136CC">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rsidR="00C77F4A">
              <w:t>.</w:t>
            </w:r>
          </w:p>
          <w:p w14:paraId="408F9B67" w14:textId="77777777" w:rsidR="00F136CC" w:rsidRDefault="00F136CC" w:rsidP="00F136CC">
            <w:pPr>
              <w:pStyle w:val="TAL"/>
            </w:pPr>
          </w:p>
          <w:p w14:paraId="60499495" w14:textId="0946C3D6" w:rsidR="00F136CC" w:rsidRDefault="00F136CC" w:rsidP="00F136CC">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D980556" w14:textId="77777777" w:rsidR="00F136CC" w:rsidRPr="00506640" w:rsidRDefault="00F136CC" w:rsidP="0035438B">
            <w:pPr>
              <w:pStyle w:val="TAL"/>
              <w:rPr>
                <w:rFonts w:eastAsia="Courier New"/>
              </w:rPr>
            </w:pPr>
          </w:p>
        </w:tc>
        <w:tc>
          <w:tcPr>
            <w:tcW w:w="2006" w:type="dxa"/>
            <w:tcMar>
              <w:top w:w="0" w:type="dxa"/>
              <w:left w:w="28" w:type="dxa"/>
              <w:bottom w:w="0" w:type="dxa"/>
              <w:right w:w="28" w:type="dxa"/>
            </w:tcMar>
          </w:tcPr>
          <w:p w14:paraId="5D3AD19C" w14:textId="77777777" w:rsidR="0035438B" w:rsidRPr="00D31F6B" w:rsidRDefault="0035438B" w:rsidP="0035438B">
            <w:pPr>
              <w:pStyle w:val="TAL"/>
              <w:keepNext w:val="0"/>
              <w:rPr>
                <w:rFonts w:eastAsia="Courier New"/>
              </w:rPr>
            </w:pPr>
            <w:r w:rsidRPr="00D31F6B">
              <w:rPr>
                <w:rFonts w:eastAsia="Courier New"/>
              </w:rPr>
              <w:t xml:space="preserve">type: </w:t>
            </w:r>
            <w:r>
              <w:rPr>
                <w:rFonts w:ascii="Courier New" w:hAnsi="Courier New" w:cs="Courier New"/>
              </w:rPr>
              <w:t>MLCapability</w:t>
            </w:r>
          </w:p>
          <w:p w14:paraId="348826D6" w14:textId="77777777" w:rsidR="0035438B" w:rsidRPr="00D31F6B" w:rsidRDefault="0035438B" w:rsidP="0035438B">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6646BF6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432A90B7"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52FE8755" w14:textId="77777777" w:rsidR="0035438B" w:rsidRPr="002477EF" w:rsidRDefault="0035438B" w:rsidP="0035438B">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C11A157" w14:textId="099AB354" w:rsidR="0035438B" w:rsidRPr="00506640" w:rsidRDefault="0035438B" w:rsidP="0035438B">
            <w:pPr>
              <w:pStyle w:val="TAL"/>
              <w:keepNext w:val="0"/>
              <w:rPr>
                <w:rFonts w:eastAsia="Courier New"/>
              </w:rPr>
            </w:pPr>
            <w:r w:rsidRPr="002477EF">
              <w:t>isNullable: False</w:t>
            </w:r>
          </w:p>
        </w:tc>
      </w:tr>
      <w:tr w:rsidR="0035438B" w:rsidRPr="00F17505" w14:paraId="76A0F7FF" w14:textId="77777777" w:rsidTr="00C926C2">
        <w:trPr>
          <w:jc w:val="center"/>
        </w:trPr>
        <w:tc>
          <w:tcPr>
            <w:tcW w:w="3161" w:type="dxa"/>
            <w:tcMar>
              <w:top w:w="0" w:type="dxa"/>
              <w:left w:w="28" w:type="dxa"/>
              <w:bottom w:w="0" w:type="dxa"/>
              <w:right w:w="28" w:type="dxa"/>
            </w:tcMar>
          </w:tcPr>
          <w:p w14:paraId="6428EF65" w14:textId="0EDE6321" w:rsidR="0035438B" w:rsidRPr="00F60E32" w:rsidRDefault="0035438B" w:rsidP="0035438B">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1174F0E0" w14:textId="048D92A7" w:rsidR="0035438B" w:rsidRPr="00506640" w:rsidRDefault="0035438B" w:rsidP="0035438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63FC3D8"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174911A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6936375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5FF6B783"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6EAF66F" w14:textId="77777777" w:rsidR="0035438B" w:rsidRDefault="0035438B" w:rsidP="0035438B">
            <w:pPr>
              <w:pStyle w:val="TAL"/>
              <w:keepNext w:val="0"/>
              <w:rPr>
                <w:rFonts w:eastAsia="Courier New"/>
              </w:rPr>
            </w:pPr>
            <w:r w:rsidRPr="00D31F6B">
              <w:rPr>
                <w:rFonts w:eastAsia="Courier New"/>
              </w:rPr>
              <w:t>defaultValue: None</w:t>
            </w:r>
          </w:p>
          <w:p w14:paraId="4E498C87" w14:textId="4EFCABA2" w:rsidR="0035438B" w:rsidRPr="00506640" w:rsidRDefault="0035438B" w:rsidP="0035438B">
            <w:pPr>
              <w:pStyle w:val="TAL"/>
              <w:keepNext w:val="0"/>
              <w:rPr>
                <w:rFonts w:eastAsia="Courier New"/>
              </w:rPr>
            </w:pPr>
            <w:r w:rsidRPr="003E7E8D">
              <w:t>isNullable: False</w:t>
            </w:r>
          </w:p>
        </w:tc>
      </w:tr>
      <w:tr w:rsidR="0035438B" w:rsidRPr="00F17505" w14:paraId="5CF20816" w14:textId="77777777" w:rsidTr="00C926C2">
        <w:trPr>
          <w:jc w:val="center"/>
        </w:trPr>
        <w:tc>
          <w:tcPr>
            <w:tcW w:w="3161" w:type="dxa"/>
            <w:tcMar>
              <w:top w:w="0" w:type="dxa"/>
              <w:left w:w="28" w:type="dxa"/>
              <w:bottom w:w="0" w:type="dxa"/>
              <w:right w:w="28" w:type="dxa"/>
            </w:tcMar>
          </w:tcPr>
          <w:p w14:paraId="425B478E" w14:textId="4E513F3E" w:rsidR="0035438B" w:rsidRPr="00F60E32" w:rsidRDefault="0035438B" w:rsidP="0035438B">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42D4DCEA" w14:textId="1DF3FBC0" w:rsidR="0035438B" w:rsidRPr="00506640" w:rsidRDefault="0035438B" w:rsidP="0035438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40DC081"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0E9EE0D8"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002478FE"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242566F"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5FA8F9C" w14:textId="77777777" w:rsidR="0035438B" w:rsidRDefault="0035438B" w:rsidP="0035438B">
            <w:pPr>
              <w:pStyle w:val="TAL"/>
              <w:keepNext w:val="0"/>
              <w:rPr>
                <w:rFonts w:eastAsia="Courier New"/>
              </w:rPr>
            </w:pPr>
            <w:r w:rsidRPr="00D31F6B">
              <w:rPr>
                <w:rFonts w:eastAsia="Courier New"/>
              </w:rPr>
              <w:t>defaultValue: None</w:t>
            </w:r>
          </w:p>
          <w:p w14:paraId="7B2BDE09" w14:textId="486406C1" w:rsidR="0035438B" w:rsidRPr="00506640" w:rsidRDefault="0035438B" w:rsidP="0035438B">
            <w:pPr>
              <w:pStyle w:val="TAL"/>
              <w:keepNext w:val="0"/>
              <w:rPr>
                <w:rFonts w:eastAsia="Courier New"/>
              </w:rPr>
            </w:pPr>
            <w:r w:rsidRPr="003E7E8D">
              <w:t>isNullable: False</w:t>
            </w:r>
          </w:p>
        </w:tc>
      </w:tr>
      <w:tr w:rsidR="0035438B" w:rsidRPr="00F17505" w14:paraId="2A98C86E" w14:textId="77777777" w:rsidTr="00C926C2">
        <w:trPr>
          <w:jc w:val="center"/>
        </w:trPr>
        <w:tc>
          <w:tcPr>
            <w:tcW w:w="3161" w:type="dxa"/>
            <w:tcMar>
              <w:top w:w="0" w:type="dxa"/>
              <w:left w:w="28" w:type="dxa"/>
              <w:bottom w:w="0" w:type="dxa"/>
              <w:right w:w="28" w:type="dxa"/>
            </w:tcMar>
          </w:tcPr>
          <w:p w14:paraId="30074BE0" w14:textId="4063F728" w:rsidR="0035438B" w:rsidRPr="00F60E32" w:rsidRDefault="0035438B" w:rsidP="0035438B">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2F6A26C" w14:textId="560D8BCD" w:rsidR="0035438B" w:rsidRPr="00506640" w:rsidRDefault="0035438B" w:rsidP="0035438B">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0B9223E" w14:textId="28405A7D"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w:t>
            </w:r>
            <w:r w:rsidR="00AE2F6D">
              <w:rPr>
                <w:rFonts w:cs="Arial"/>
                <w:szCs w:val="18"/>
              </w:rPr>
              <w:t xml:space="preserve"> (see TS 28.622 [12])</w:t>
            </w:r>
          </w:p>
          <w:p w14:paraId="39639E8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3DC4AFFA"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3D9FDFFD"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3960C267" w14:textId="77777777" w:rsidR="0035438B" w:rsidRDefault="0035438B" w:rsidP="0035438B">
            <w:pPr>
              <w:pStyle w:val="TAL"/>
              <w:keepNext w:val="0"/>
              <w:rPr>
                <w:rFonts w:eastAsia="Courier New"/>
              </w:rPr>
            </w:pPr>
            <w:r w:rsidRPr="00D31F6B">
              <w:rPr>
                <w:rFonts w:eastAsia="Courier New"/>
              </w:rPr>
              <w:t>defaultValue: None</w:t>
            </w:r>
          </w:p>
          <w:p w14:paraId="6AC1DF1A" w14:textId="500ECCEC" w:rsidR="0035438B" w:rsidRPr="00506640" w:rsidRDefault="0035438B" w:rsidP="0035438B">
            <w:pPr>
              <w:pStyle w:val="TAL"/>
              <w:keepNext w:val="0"/>
              <w:rPr>
                <w:rFonts w:eastAsia="Courier New"/>
              </w:rPr>
            </w:pPr>
            <w:r w:rsidRPr="003E7E8D">
              <w:t>isNullable: False</w:t>
            </w:r>
          </w:p>
        </w:tc>
      </w:tr>
      <w:tr w:rsidR="0035438B" w:rsidRPr="00F17505" w14:paraId="1C8DB8F6" w14:textId="77777777" w:rsidTr="00C926C2">
        <w:trPr>
          <w:jc w:val="center"/>
        </w:trPr>
        <w:tc>
          <w:tcPr>
            <w:tcW w:w="3161" w:type="dxa"/>
            <w:tcMar>
              <w:top w:w="0" w:type="dxa"/>
              <w:left w:w="28" w:type="dxa"/>
              <w:bottom w:w="0" w:type="dxa"/>
              <w:right w:w="28" w:type="dxa"/>
            </w:tcMar>
          </w:tcPr>
          <w:p w14:paraId="14D3C5D3" w14:textId="62D85BF7" w:rsidR="0035438B" w:rsidRPr="00F60E32" w:rsidRDefault="0035438B" w:rsidP="0035438B">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1B58E5C1" w14:textId="214CF198" w:rsidR="0035438B" w:rsidRPr="00506640" w:rsidRDefault="0035438B" w:rsidP="0035438B">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1FDD060C"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DN</w:t>
            </w:r>
          </w:p>
          <w:p w14:paraId="7D3DCC2D"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46CEE809"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0AA88DB2"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7F5092C4" w14:textId="77777777" w:rsidR="0035438B" w:rsidRDefault="0035438B" w:rsidP="0035438B">
            <w:pPr>
              <w:pStyle w:val="TAL"/>
              <w:keepNext w:val="0"/>
              <w:rPr>
                <w:rFonts w:eastAsia="Courier New"/>
              </w:rPr>
            </w:pPr>
            <w:r w:rsidRPr="00D31F6B">
              <w:rPr>
                <w:rFonts w:eastAsia="Courier New"/>
              </w:rPr>
              <w:t>defaultValue: None</w:t>
            </w:r>
          </w:p>
          <w:p w14:paraId="3C72D622" w14:textId="511B76BE" w:rsidR="0035438B" w:rsidRPr="00506640" w:rsidRDefault="0035438B" w:rsidP="0035438B">
            <w:pPr>
              <w:pStyle w:val="TAL"/>
              <w:keepNext w:val="0"/>
              <w:rPr>
                <w:rFonts w:eastAsia="Courier New"/>
              </w:rPr>
            </w:pPr>
            <w:r w:rsidRPr="003E7E8D">
              <w:t>isNullable: False</w:t>
            </w:r>
          </w:p>
        </w:tc>
      </w:tr>
      <w:tr w:rsidR="0035438B" w:rsidRPr="00F17505" w14:paraId="35CE7B3C" w14:textId="77777777" w:rsidTr="00C926C2">
        <w:trPr>
          <w:jc w:val="center"/>
        </w:trPr>
        <w:tc>
          <w:tcPr>
            <w:tcW w:w="3161" w:type="dxa"/>
            <w:tcMar>
              <w:top w:w="0" w:type="dxa"/>
              <w:left w:w="28" w:type="dxa"/>
              <w:bottom w:w="0" w:type="dxa"/>
              <w:right w:w="28" w:type="dxa"/>
            </w:tcMar>
          </w:tcPr>
          <w:p w14:paraId="266A0FDC" w14:textId="25A73583" w:rsidR="0035438B" w:rsidRPr="00F60E32" w:rsidRDefault="0035438B" w:rsidP="0035438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1ABC97F1" w14:textId="77777777" w:rsidR="0035438B" w:rsidRPr="00F17505" w:rsidRDefault="0035438B" w:rsidP="0035438B">
            <w:pPr>
              <w:pStyle w:val="TAL"/>
            </w:pPr>
            <w:r w:rsidRPr="00F17505">
              <w:t xml:space="preserve">It describes the status of a particular ML </w:t>
            </w:r>
            <w:r>
              <w:t>update</w:t>
            </w:r>
            <w:r w:rsidRPr="00F17505">
              <w:t xml:space="preserve"> request.</w:t>
            </w:r>
          </w:p>
          <w:p w14:paraId="4DEF2EA8" w14:textId="501DB89D" w:rsidR="0035438B" w:rsidRPr="00506640" w:rsidRDefault="0035438B" w:rsidP="0035438B">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F40447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7F9046F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5D00B1CD"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7EB1E767"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0A0743C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6BDDC4A9" w14:textId="53BF9F07" w:rsidR="0035438B" w:rsidRPr="00506640" w:rsidRDefault="0035438B" w:rsidP="0035438B">
            <w:pPr>
              <w:pStyle w:val="TAL"/>
              <w:keepNext w:val="0"/>
              <w:rPr>
                <w:rFonts w:eastAsia="Courier New"/>
              </w:rPr>
            </w:pPr>
            <w:r w:rsidRPr="003E7E8D">
              <w:t>isNullable: False</w:t>
            </w:r>
          </w:p>
        </w:tc>
      </w:tr>
      <w:tr w:rsidR="0035438B" w:rsidRPr="00F17505" w14:paraId="1D626F2C" w14:textId="77777777" w:rsidTr="00C926C2">
        <w:trPr>
          <w:jc w:val="center"/>
        </w:trPr>
        <w:tc>
          <w:tcPr>
            <w:tcW w:w="3161" w:type="dxa"/>
            <w:tcMar>
              <w:top w:w="0" w:type="dxa"/>
              <w:left w:w="28" w:type="dxa"/>
              <w:bottom w:w="0" w:type="dxa"/>
              <w:right w:w="28" w:type="dxa"/>
            </w:tcMar>
          </w:tcPr>
          <w:p w14:paraId="130FEE73" w14:textId="14174A4A" w:rsidR="0035438B" w:rsidRPr="00BC4A25" w:rsidRDefault="0035438B" w:rsidP="0035438B">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5C89C4B5" w14:textId="77777777" w:rsidR="0035438B" w:rsidRDefault="0035438B" w:rsidP="0035438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C4C4D10" w14:textId="77777777" w:rsidR="0035438B" w:rsidRDefault="0035438B" w:rsidP="0035438B">
            <w:pPr>
              <w:pStyle w:val="TAL"/>
            </w:pPr>
          </w:p>
          <w:p w14:paraId="653B5D89" w14:textId="06353B94" w:rsidR="0035438B" w:rsidRPr="00F17505" w:rsidRDefault="0035438B" w:rsidP="0035438B">
            <w:pPr>
              <w:pStyle w:val="TAL"/>
            </w:pPr>
            <w:r>
              <w:t>allowedValues: DN list</w:t>
            </w:r>
          </w:p>
        </w:tc>
        <w:tc>
          <w:tcPr>
            <w:tcW w:w="2006" w:type="dxa"/>
            <w:tcMar>
              <w:top w:w="0" w:type="dxa"/>
              <w:left w:w="28" w:type="dxa"/>
              <w:bottom w:w="0" w:type="dxa"/>
              <w:right w:w="28" w:type="dxa"/>
            </w:tcMar>
          </w:tcPr>
          <w:p w14:paraId="433B4B4C" w14:textId="69A9686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C474BB"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FBF06C6"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2E738F6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22523CF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802D9B" w14:textId="47F98694" w:rsidR="0035438B" w:rsidRPr="003E7E8D" w:rsidRDefault="0035438B" w:rsidP="0035438B">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35438B" w:rsidRPr="00F17505" w14:paraId="2C5B08C0" w14:textId="77777777" w:rsidTr="00C926C2">
        <w:trPr>
          <w:jc w:val="center"/>
        </w:trPr>
        <w:tc>
          <w:tcPr>
            <w:tcW w:w="3161" w:type="dxa"/>
            <w:tcMar>
              <w:top w:w="0" w:type="dxa"/>
              <w:left w:w="28" w:type="dxa"/>
              <w:bottom w:w="0" w:type="dxa"/>
              <w:right w:w="28" w:type="dxa"/>
            </w:tcMar>
          </w:tcPr>
          <w:p w14:paraId="34996F25" w14:textId="29C5FBB5" w:rsidR="0035438B" w:rsidRDefault="0035438B" w:rsidP="0035438B">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2B561989"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11E5AE3" w14:textId="77777777" w:rsidR="0035438B" w:rsidRDefault="0035438B" w:rsidP="0035438B">
            <w:pPr>
              <w:pStyle w:val="TAL"/>
            </w:pPr>
          </w:p>
          <w:p w14:paraId="7D49BA4D" w14:textId="24918032" w:rsidR="0035438B" w:rsidRPr="00F17505" w:rsidRDefault="0035438B" w:rsidP="0035438B">
            <w:pPr>
              <w:pStyle w:val="TAL"/>
            </w:pPr>
            <w:r>
              <w:t>allowedValues: DN</w:t>
            </w:r>
          </w:p>
        </w:tc>
        <w:tc>
          <w:tcPr>
            <w:tcW w:w="2006" w:type="dxa"/>
            <w:tcMar>
              <w:top w:w="0" w:type="dxa"/>
              <w:left w:w="28" w:type="dxa"/>
              <w:bottom w:w="0" w:type="dxa"/>
              <w:right w:w="28" w:type="dxa"/>
            </w:tcMar>
          </w:tcPr>
          <w:p w14:paraId="7CEFCDCF" w14:textId="599944F8"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B781A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F4A1A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7BEB5FC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0FC6781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D2758" w14:textId="2E053B0E"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1871D742" w14:textId="77777777" w:rsidTr="00C926C2">
        <w:trPr>
          <w:jc w:val="center"/>
        </w:trPr>
        <w:tc>
          <w:tcPr>
            <w:tcW w:w="3161" w:type="dxa"/>
            <w:tcMar>
              <w:top w:w="0" w:type="dxa"/>
              <w:left w:w="28" w:type="dxa"/>
              <w:bottom w:w="0" w:type="dxa"/>
              <w:right w:w="28" w:type="dxa"/>
            </w:tcMar>
          </w:tcPr>
          <w:p w14:paraId="715A0AD6" w14:textId="6D8369F1" w:rsidR="0035438B" w:rsidRDefault="0035438B" w:rsidP="0035438B">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58446A6"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65E94DA" w14:textId="1E973123" w:rsidR="0035438B" w:rsidRPr="00F17505" w:rsidRDefault="0035438B" w:rsidP="0035438B">
            <w:pPr>
              <w:pStyle w:val="TAL"/>
            </w:pPr>
            <w:r>
              <w:t>allowedValues: DN</w:t>
            </w:r>
          </w:p>
        </w:tc>
        <w:tc>
          <w:tcPr>
            <w:tcW w:w="2006" w:type="dxa"/>
            <w:tcMar>
              <w:top w:w="0" w:type="dxa"/>
              <w:left w:w="28" w:type="dxa"/>
              <w:bottom w:w="0" w:type="dxa"/>
              <w:right w:w="28" w:type="dxa"/>
            </w:tcMar>
          </w:tcPr>
          <w:p w14:paraId="2944D599" w14:textId="5DFDA41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C305C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4C284A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1567EC3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4EDCA80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15813242" w14:textId="3D001043"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256D0D36" w14:textId="77777777" w:rsidTr="00C926C2">
        <w:trPr>
          <w:jc w:val="center"/>
        </w:trPr>
        <w:tc>
          <w:tcPr>
            <w:tcW w:w="3161" w:type="dxa"/>
            <w:tcMar>
              <w:top w:w="0" w:type="dxa"/>
              <w:left w:w="28" w:type="dxa"/>
              <w:bottom w:w="0" w:type="dxa"/>
              <w:right w:w="28" w:type="dxa"/>
            </w:tcMar>
          </w:tcPr>
          <w:p w14:paraId="71110132" w14:textId="2D8263F4" w:rsidR="0035438B" w:rsidRDefault="0035438B" w:rsidP="0035438B">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7E4153B0"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B349527" w14:textId="77777777" w:rsidR="0035438B" w:rsidRDefault="0035438B" w:rsidP="0035438B">
            <w:pPr>
              <w:pStyle w:val="TAL"/>
            </w:pPr>
          </w:p>
          <w:p w14:paraId="3467DFB7" w14:textId="1B4AC9B8" w:rsidR="0035438B" w:rsidRPr="00F17505" w:rsidRDefault="0035438B" w:rsidP="0035438B">
            <w:pPr>
              <w:pStyle w:val="TAL"/>
            </w:pPr>
            <w:r>
              <w:t>allowedValues: DN</w:t>
            </w:r>
          </w:p>
        </w:tc>
        <w:tc>
          <w:tcPr>
            <w:tcW w:w="2006" w:type="dxa"/>
            <w:tcMar>
              <w:top w:w="0" w:type="dxa"/>
              <w:left w:w="28" w:type="dxa"/>
              <w:bottom w:w="0" w:type="dxa"/>
              <w:right w:w="28" w:type="dxa"/>
            </w:tcMar>
          </w:tcPr>
          <w:p w14:paraId="1F295570" w14:textId="1DE4E82A"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FBF690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D2C117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5EA80F9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706A5D7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E2F66" w14:textId="7DDE9AB5" w:rsidR="0035438B" w:rsidRPr="00F17505" w:rsidRDefault="0035438B" w:rsidP="0035438B">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35438B" w:rsidRPr="00F17505" w14:paraId="62389159" w14:textId="77777777" w:rsidTr="00C926C2">
        <w:trPr>
          <w:jc w:val="center"/>
        </w:trPr>
        <w:tc>
          <w:tcPr>
            <w:tcW w:w="3161" w:type="dxa"/>
            <w:tcMar>
              <w:top w:w="0" w:type="dxa"/>
              <w:left w:w="28" w:type="dxa"/>
              <w:bottom w:w="0" w:type="dxa"/>
              <w:right w:w="28" w:type="dxa"/>
            </w:tcMar>
          </w:tcPr>
          <w:p w14:paraId="6775D24F" w14:textId="03F95156" w:rsidR="0035438B" w:rsidRDefault="0035438B" w:rsidP="0035438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E12173D" w14:textId="0EB2152E" w:rsidR="0035438B" w:rsidRPr="00F17505" w:rsidRDefault="0035438B" w:rsidP="0035438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w:t>
            </w:r>
            <w:proofErr w:type="gramStart"/>
            <w:r>
              <w:rPr>
                <w:lang w:eastAsia="zh-CN"/>
              </w:rPr>
              <w:t>producer  to</w:t>
            </w:r>
            <w:proofErr w:type="gramEnd"/>
            <w:r>
              <w:rPr>
                <w:lang w:eastAsia="zh-CN"/>
              </w:rPr>
              <w:t xml:space="preserve">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60E33D62"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w:t>
            </w:r>
          </w:p>
          <w:p w14:paraId="08B6B0D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3AC0D7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A8C64E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7076B8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124047" w14:textId="52B5C934"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5438B" w:rsidRPr="00F17505" w14:paraId="14B735E9" w14:textId="77777777" w:rsidTr="00C926C2">
        <w:trPr>
          <w:jc w:val="center"/>
        </w:trPr>
        <w:tc>
          <w:tcPr>
            <w:tcW w:w="3161" w:type="dxa"/>
            <w:tcMar>
              <w:top w:w="0" w:type="dxa"/>
              <w:left w:w="28" w:type="dxa"/>
              <w:bottom w:w="0" w:type="dxa"/>
              <w:right w:w="28" w:type="dxa"/>
            </w:tcMar>
          </w:tcPr>
          <w:p w14:paraId="4360A278" w14:textId="1F0D6EA3" w:rsidR="0035438B" w:rsidRPr="003C7DAA" w:rsidRDefault="0035438B" w:rsidP="0035438B">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15A370F" w14:textId="77777777" w:rsidR="0035438B" w:rsidRDefault="0035438B" w:rsidP="0035438B">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CFF1E1A" w14:textId="77777777" w:rsidR="0035438B" w:rsidRDefault="0035438B" w:rsidP="0035438B">
            <w:pPr>
              <w:pStyle w:val="TAL"/>
            </w:pPr>
          </w:p>
          <w:p w14:paraId="6D45BEA4" w14:textId="4232BB9D"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2F544CA7" w14:textId="73F1BBCF" w:rsidR="0035438B" w:rsidRPr="003E7E8D" w:rsidRDefault="0035438B" w:rsidP="0035438B">
            <w:pPr>
              <w:pStyle w:val="TAL"/>
            </w:pPr>
            <w:r w:rsidRPr="003E7E8D">
              <w:t>Type: DN (see TS 32.156 [13])</w:t>
            </w:r>
          </w:p>
          <w:p w14:paraId="500D7B9B" w14:textId="77777777" w:rsidR="0035438B" w:rsidRPr="003E7E8D" w:rsidRDefault="0035438B" w:rsidP="0035438B">
            <w:pPr>
              <w:pStyle w:val="TAL"/>
            </w:pPr>
            <w:r w:rsidRPr="003E7E8D">
              <w:t>multiplicity: 1</w:t>
            </w:r>
          </w:p>
          <w:p w14:paraId="304BDA74" w14:textId="77777777" w:rsidR="0035438B" w:rsidRPr="003E7E8D" w:rsidRDefault="0035438B" w:rsidP="0035438B">
            <w:pPr>
              <w:pStyle w:val="TAL"/>
            </w:pPr>
            <w:r w:rsidRPr="003E7E8D">
              <w:t>isOrdered: False</w:t>
            </w:r>
          </w:p>
          <w:p w14:paraId="69085241" w14:textId="77777777" w:rsidR="0035438B" w:rsidRPr="003E7E8D" w:rsidRDefault="0035438B" w:rsidP="0035438B">
            <w:pPr>
              <w:pStyle w:val="TAL"/>
            </w:pPr>
            <w:r w:rsidRPr="003E7E8D">
              <w:t>isUnique: True</w:t>
            </w:r>
          </w:p>
          <w:p w14:paraId="7F4877B4" w14:textId="77777777" w:rsidR="0035438B" w:rsidRPr="003E7E8D" w:rsidRDefault="0035438B" w:rsidP="0035438B">
            <w:pPr>
              <w:pStyle w:val="TAL"/>
            </w:pPr>
            <w:r w:rsidRPr="003E7E8D">
              <w:t xml:space="preserve">defaultValue: None </w:t>
            </w:r>
          </w:p>
          <w:p w14:paraId="27AF8CBF" w14:textId="1A252A68"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EF0E13C" w14:textId="77777777" w:rsidTr="00C926C2">
        <w:trPr>
          <w:jc w:val="center"/>
        </w:trPr>
        <w:tc>
          <w:tcPr>
            <w:tcW w:w="3161" w:type="dxa"/>
            <w:tcMar>
              <w:top w:w="0" w:type="dxa"/>
              <w:left w:w="28" w:type="dxa"/>
              <w:bottom w:w="0" w:type="dxa"/>
              <w:right w:w="28" w:type="dxa"/>
            </w:tcMar>
          </w:tcPr>
          <w:p w14:paraId="155A8CBB" w14:textId="1ED88E8E"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4E1AEF5" w14:textId="77777777" w:rsidR="0035438B" w:rsidRPr="00F17505" w:rsidRDefault="0035438B" w:rsidP="0035438B">
            <w:pPr>
              <w:pStyle w:val="TAL"/>
            </w:pPr>
            <w:r w:rsidRPr="00F17505">
              <w:t xml:space="preserve">It describes the status of a particular ML </w:t>
            </w:r>
            <w:r>
              <w:t>entity loading</w:t>
            </w:r>
            <w:r w:rsidRPr="00F17505">
              <w:t xml:space="preserve"> request.</w:t>
            </w:r>
          </w:p>
          <w:p w14:paraId="4DD5AE23" w14:textId="1101D0E3" w:rsidR="0035438B" w:rsidRDefault="0035438B" w:rsidP="0035438B">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DB74CE4"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4C0D71B0"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3ACF42E2"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3C4598B1"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54FF87C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19864424" w14:textId="6A09CAF1"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745B535" w14:textId="77777777" w:rsidTr="00C926C2">
        <w:trPr>
          <w:jc w:val="center"/>
        </w:trPr>
        <w:tc>
          <w:tcPr>
            <w:tcW w:w="3161" w:type="dxa"/>
            <w:tcMar>
              <w:top w:w="0" w:type="dxa"/>
              <w:left w:w="28" w:type="dxa"/>
              <w:bottom w:w="0" w:type="dxa"/>
              <w:right w:w="28" w:type="dxa"/>
            </w:tcMar>
          </w:tcPr>
          <w:p w14:paraId="09BF626C" w14:textId="14BB68FA"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4B70819" w14:textId="77777777" w:rsidR="0035438B" w:rsidRPr="00F17505" w:rsidRDefault="0035438B" w:rsidP="0035438B">
            <w:pPr>
              <w:pStyle w:val="TAL"/>
            </w:pPr>
            <w:r w:rsidRPr="00F17505">
              <w:t xml:space="preserve">It indicates whether the MnS consumer cancels the ML </w:t>
            </w:r>
            <w:r>
              <w:t>entity loading</w:t>
            </w:r>
            <w:r w:rsidRPr="00F17505">
              <w:t xml:space="preserve"> request.</w:t>
            </w:r>
          </w:p>
          <w:p w14:paraId="2CBE99A6" w14:textId="1AEBC946" w:rsidR="0035438B" w:rsidRPr="00F17505" w:rsidRDefault="0035438B" w:rsidP="0035438B">
            <w:pPr>
              <w:pStyle w:val="TAL"/>
            </w:pPr>
            <w:r w:rsidRPr="00F17505">
              <w:t xml:space="preserve">Setting this attribute to "TRUE" cancels the ML </w:t>
            </w:r>
            <w:del w:id="46" w:author="EU54" w:date="2024-01-12T15:50:00Z">
              <w:r w:rsidDel="00CE6DCD">
                <w:delText xml:space="preserve">entity </w:delText>
              </w:r>
            </w:del>
            <w:r>
              <w:t>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71944CE" w14:textId="77777777" w:rsidR="0035438B" w:rsidRPr="00F17505" w:rsidRDefault="0035438B" w:rsidP="0035438B">
            <w:pPr>
              <w:pStyle w:val="TAL"/>
            </w:pPr>
            <w:r w:rsidRPr="00F17505">
              <w:t xml:space="preserve">Default value is set to "FALSE". </w:t>
            </w:r>
          </w:p>
          <w:p w14:paraId="0F7161F7" w14:textId="77777777" w:rsidR="0035438B" w:rsidRPr="00F17505" w:rsidRDefault="0035438B" w:rsidP="0035438B">
            <w:pPr>
              <w:pStyle w:val="TAL"/>
            </w:pPr>
          </w:p>
          <w:p w14:paraId="0E2F779E" w14:textId="0BC7ED04"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0FDC7358"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1741B5FC"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EF552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4EA33D8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677CDF0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E0CAC95" w14:textId="3C85E298"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0ED72209" w14:textId="77777777" w:rsidTr="00C926C2">
        <w:trPr>
          <w:jc w:val="center"/>
        </w:trPr>
        <w:tc>
          <w:tcPr>
            <w:tcW w:w="3161" w:type="dxa"/>
            <w:tcMar>
              <w:top w:w="0" w:type="dxa"/>
              <w:left w:w="28" w:type="dxa"/>
              <w:bottom w:w="0" w:type="dxa"/>
              <w:right w:w="28" w:type="dxa"/>
            </w:tcMar>
          </w:tcPr>
          <w:p w14:paraId="6D4F324A" w14:textId="7752B822" w:rsidR="0035438B" w:rsidRPr="003C7DAA" w:rsidRDefault="0035438B" w:rsidP="0035438B">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2493001" w14:textId="3B6EE52A" w:rsidR="0035438B" w:rsidRDefault="0035438B" w:rsidP="0035438B">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85A5CFE" w14:textId="4AFBEB7F" w:rsidR="0035438B" w:rsidRPr="003E7E8D" w:rsidRDefault="0035438B" w:rsidP="0035438B">
            <w:pPr>
              <w:pStyle w:val="TAL"/>
            </w:pPr>
            <w:r w:rsidRPr="003E7E8D">
              <w:t>Type: DN (see TS 32.156 [13])</w:t>
            </w:r>
          </w:p>
          <w:p w14:paraId="2DAE42DB" w14:textId="77777777" w:rsidR="0035438B" w:rsidRPr="003E7E8D" w:rsidRDefault="0035438B" w:rsidP="0035438B">
            <w:pPr>
              <w:pStyle w:val="TAL"/>
            </w:pPr>
            <w:r w:rsidRPr="003E7E8D">
              <w:t>multiplicity: 1</w:t>
            </w:r>
          </w:p>
          <w:p w14:paraId="1147A972" w14:textId="77777777" w:rsidR="0035438B" w:rsidRPr="003E7E8D" w:rsidRDefault="0035438B" w:rsidP="0035438B">
            <w:pPr>
              <w:pStyle w:val="TAL"/>
            </w:pPr>
            <w:r w:rsidRPr="003E7E8D">
              <w:t>isOrdered: False</w:t>
            </w:r>
          </w:p>
          <w:p w14:paraId="053C44BF" w14:textId="77777777" w:rsidR="0035438B" w:rsidRPr="003E7E8D" w:rsidRDefault="0035438B" w:rsidP="0035438B">
            <w:pPr>
              <w:pStyle w:val="TAL"/>
            </w:pPr>
            <w:r w:rsidRPr="003E7E8D">
              <w:t>isUnique: True</w:t>
            </w:r>
          </w:p>
          <w:p w14:paraId="74260E0D" w14:textId="77777777" w:rsidR="0035438B" w:rsidRPr="003E7E8D" w:rsidRDefault="0035438B" w:rsidP="0035438B">
            <w:pPr>
              <w:pStyle w:val="TAL"/>
            </w:pPr>
            <w:r w:rsidRPr="003E7E8D">
              <w:t xml:space="preserve">defaultValue: None </w:t>
            </w:r>
          </w:p>
          <w:p w14:paraId="1CC363C4" w14:textId="72F6118A"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73AE0C7" w14:textId="77777777" w:rsidTr="00C926C2">
        <w:trPr>
          <w:jc w:val="center"/>
        </w:trPr>
        <w:tc>
          <w:tcPr>
            <w:tcW w:w="3161" w:type="dxa"/>
            <w:tcMar>
              <w:top w:w="0" w:type="dxa"/>
              <w:left w:w="28" w:type="dxa"/>
              <w:bottom w:w="0" w:type="dxa"/>
              <w:right w:w="28" w:type="dxa"/>
            </w:tcMar>
          </w:tcPr>
          <w:p w14:paraId="650BCF0C" w14:textId="77777777" w:rsidR="0035438B" w:rsidRDefault="0035438B" w:rsidP="0035438B">
            <w:pPr>
              <w:spacing w:after="0"/>
              <w:rPr>
                <w:rFonts w:ascii="Courier New" w:hAnsi="Courier New" w:cs="Courier New"/>
                <w:lang w:eastAsia="zh-CN"/>
              </w:rPr>
            </w:pPr>
            <w:r>
              <w:rPr>
                <w:rFonts w:ascii="Courier New" w:hAnsi="Courier New" w:cs="Courier New"/>
                <w:lang w:eastAsia="zh-CN"/>
              </w:rPr>
              <w:t>policyForLoading</w:t>
            </w:r>
          </w:p>
          <w:p w14:paraId="5F4A6852" w14:textId="77777777" w:rsidR="0035438B" w:rsidRPr="003C7DAA" w:rsidRDefault="0035438B" w:rsidP="0035438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112D934" w14:textId="77777777" w:rsidR="0035438B" w:rsidRDefault="0035438B" w:rsidP="0035438B">
            <w:pPr>
              <w:pStyle w:val="TAL"/>
            </w:pPr>
            <w:r w:rsidRPr="00E70819">
              <w:t xml:space="preserve">It </w:t>
            </w:r>
            <w:r>
              <w:t>provides the policy for controlling ML entity loading triggered by the MnS producer.</w:t>
            </w:r>
          </w:p>
          <w:p w14:paraId="1B234B34" w14:textId="77777777" w:rsidR="0035438B" w:rsidRDefault="0035438B" w:rsidP="0035438B">
            <w:pPr>
              <w:pStyle w:val="TAL"/>
            </w:pPr>
          </w:p>
          <w:p w14:paraId="4490F6F1" w14:textId="3408BCEB" w:rsidR="0035438B" w:rsidRDefault="0035438B" w:rsidP="0035438B">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E445198" w14:textId="77777777" w:rsidR="0035438B" w:rsidRPr="003E7E8D" w:rsidRDefault="0035438B" w:rsidP="0035438B">
            <w:pPr>
              <w:pStyle w:val="TAL"/>
            </w:pPr>
            <w:r w:rsidRPr="003E7E8D">
              <w:t xml:space="preserve">Type: </w:t>
            </w:r>
            <w:r w:rsidRPr="002562C7">
              <w:t>AiMlManagementPolicy</w:t>
            </w:r>
          </w:p>
          <w:p w14:paraId="2DFB2656" w14:textId="77777777" w:rsidR="0035438B" w:rsidRPr="003E7E8D" w:rsidRDefault="0035438B" w:rsidP="0035438B">
            <w:pPr>
              <w:pStyle w:val="TAL"/>
            </w:pPr>
            <w:r w:rsidRPr="003E7E8D">
              <w:t xml:space="preserve">multiplicity: </w:t>
            </w:r>
            <w:r>
              <w:t>1</w:t>
            </w:r>
          </w:p>
          <w:p w14:paraId="16FA7D39" w14:textId="77777777" w:rsidR="0035438B" w:rsidRPr="003E7E8D" w:rsidRDefault="0035438B" w:rsidP="0035438B">
            <w:pPr>
              <w:pStyle w:val="TAL"/>
            </w:pPr>
            <w:r w:rsidRPr="003E7E8D">
              <w:t>isOrdered: False</w:t>
            </w:r>
          </w:p>
          <w:p w14:paraId="22A2AE3A" w14:textId="77777777" w:rsidR="0035438B" w:rsidRPr="003E7E8D" w:rsidRDefault="0035438B" w:rsidP="0035438B">
            <w:pPr>
              <w:pStyle w:val="TAL"/>
            </w:pPr>
            <w:r w:rsidRPr="003E7E8D">
              <w:t>isUnique: True</w:t>
            </w:r>
          </w:p>
          <w:p w14:paraId="5602BB97" w14:textId="77777777" w:rsidR="0035438B" w:rsidRPr="003E7E8D" w:rsidRDefault="0035438B" w:rsidP="0035438B">
            <w:pPr>
              <w:pStyle w:val="TAL"/>
            </w:pPr>
            <w:r w:rsidRPr="003E7E8D">
              <w:t xml:space="preserve">defaultValue: None </w:t>
            </w:r>
          </w:p>
          <w:p w14:paraId="085E5DA3" w14:textId="41E36580"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E6BC095" w14:textId="77777777" w:rsidTr="00C926C2">
        <w:trPr>
          <w:jc w:val="center"/>
        </w:trPr>
        <w:tc>
          <w:tcPr>
            <w:tcW w:w="3161" w:type="dxa"/>
            <w:tcMar>
              <w:top w:w="0" w:type="dxa"/>
              <w:left w:w="28" w:type="dxa"/>
              <w:bottom w:w="0" w:type="dxa"/>
              <w:right w:w="28" w:type="dxa"/>
            </w:tcMar>
          </w:tcPr>
          <w:p w14:paraId="7BBB9773" w14:textId="4BB9AA94" w:rsidR="0035438B" w:rsidRPr="003C7DAA" w:rsidRDefault="0035438B" w:rsidP="0035438B">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6AE0C43" w14:textId="2CD1C9C2" w:rsidR="0035438B" w:rsidRDefault="0035438B" w:rsidP="0035438B">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0735D0BA" w14:textId="4A987F4D" w:rsidR="0035438B" w:rsidRPr="003E7E8D" w:rsidRDefault="0035438B" w:rsidP="0035438B">
            <w:pPr>
              <w:pStyle w:val="TAL"/>
            </w:pPr>
            <w:r w:rsidRPr="003E7E8D">
              <w:t xml:space="preserve">Type: </w:t>
            </w:r>
            <w:r>
              <w:t>ThresholdInfo (see TS 28.622 [12])</w:t>
            </w:r>
          </w:p>
          <w:p w14:paraId="36951A5B" w14:textId="77777777" w:rsidR="0035438B" w:rsidRPr="003E7E8D" w:rsidRDefault="0035438B" w:rsidP="0035438B">
            <w:pPr>
              <w:pStyle w:val="TAL"/>
            </w:pPr>
            <w:r w:rsidRPr="003E7E8D">
              <w:t xml:space="preserve">multiplicity: </w:t>
            </w:r>
            <w:r>
              <w:t>*</w:t>
            </w:r>
          </w:p>
          <w:p w14:paraId="1120E409" w14:textId="77777777" w:rsidR="0035438B" w:rsidRPr="003E7E8D" w:rsidRDefault="0035438B" w:rsidP="0035438B">
            <w:pPr>
              <w:pStyle w:val="TAL"/>
            </w:pPr>
            <w:r w:rsidRPr="003E7E8D">
              <w:t>isOrdered: False</w:t>
            </w:r>
          </w:p>
          <w:p w14:paraId="35D8F1FB" w14:textId="77777777" w:rsidR="0035438B" w:rsidRPr="003E7E8D" w:rsidRDefault="0035438B" w:rsidP="0035438B">
            <w:pPr>
              <w:pStyle w:val="TAL"/>
            </w:pPr>
            <w:r w:rsidRPr="003E7E8D">
              <w:t>isUnique: True</w:t>
            </w:r>
          </w:p>
          <w:p w14:paraId="5EC7F350" w14:textId="77777777" w:rsidR="0035438B" w:rsidRPr="003E7E8D" w:rsidRDefault="0035438B" w:rsidP="0035438B">
            <w:pPr>
              <w:pStyle w:val="TAL"/>
            </w:pPr>
            <w:r w:rsidRPr="003E7E8D">
              <w:t xml:space="preserve">defaultValue: None </w:t>
            </w:r>
          </w:p>
          <w:p w14:paraId="3E195F59" w14:textId="37CE28B1"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334A8594" w14:textId="77777777" w:rsidTr="00C926C2">
        <w:trPr>
          <w:jc w:val="center"/>
        </w:trPr>
        <w:tc>
          <w:tcPr>
            <w:tcW w:w="3161" w:type="dxa"/>
            <w:tcMar>
              <w:top w:w="0" w:type="dxa"/>
              <w:left w:w="28" w:type="dxa"/>
              <w:bottom w:w="0" w:type="dxa"/>
              <w:right w:w="28" w:type="dxa"/>
            </w:tcMar>
          </w:tcPr>
          <w:p w14:paraId="38CE02DE" w14:textId="7AFBE5F7" w:rsidR="0035438B" w:rsidRPr="003C7DAA" w:rsidRDefault="0035438B" w:rsidP="0035438B">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CB22280" w14:textId="77777777" w:rsidR="0035438B" w:rsidRPr="00F17505" w:rsidRDefault="0035438B" w:rsidP="0035438B">
            <w:pPr>
              <w:pStyle w:val="TAL"/>
            </w:pPr>
            <w:r w:rsidRPr="00F17505">
              <w:t xml:space="preserve">It indicates whether the MnS consumer cancels the ML </w:t>
            </w:r>
            <w:r>
              <w:t>entity loading</w:t>
            </w:r>
            <w:r w:rsidRPr="00F17505">
              <w:t xml:space="preserve"> process.</w:t>
            </w:r>
          </w:p>
          <w:p w14:paraId="48E26663" w14:textId="77777777" w:rsidR="0035438B" w:rsidRPr="00F17505" w:rsidRDefault="0035438B" w:rsidP="0035438B">
            <w:pPr>
              <w:pStyle w:val="TAL"/>
            </w:pPr>
            <w:r w:rsidRPr="00F17505">
              <w:t>Setting this attribute to "TRUE" cancels the</w:t>
            </w:r>
            <w:r>
              <w:t xml:space="preserve"> process</w:t>
            </w:r>
            <w:r w:rsidRPr="00F17505">
              <w:t xml:space="preserve">. Cancellation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307EAE4C" w14:textId="77777777" w:rsidR="0035438B" w:rsidRPr="00F17505" w:rsidRDefault="0035438B" w:rsidP="0035438B">
            <w:pPr>
              <w:pStyle w:val="TAL"/>
            </w:pPr>
            <w:r w:rsidRPr="00F17505">
              <w:t xml:space="preserve">Default value is set to "FALSE". </w:t>
            </w:r>
          </w:p>
          <w:p w14:paraId="06F15448" w14:textId="77777777" w:rsidR="0035438B" w:rsidRPr="00F17505" w:rsidRDefault="0035438B" w:rsidP="0035438B">
            <w:pPr>
              <w:pStyle w:val="TAL"/>
            </w:pPr>
          </w:p>
          <w:p w14:paraId="5250CF32" w14:textId="733B0A3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3B0506A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4ADD009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6BBAF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0EEFFB4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2787CE6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0129951F" w14:textId="2006FA3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3820561A" w14:textId="77777777" w:rsidTr="00C926C2">
        <w:trPr>
          <w:jc w:val="center"/>
        </w:trPr>
        <w:tc>
          <w:tcPr>
            <w:tcW w:w="3161" w:type="dxa"/>
            <w:tcMar>
              <w:top w:w="0" w:type="dxa"/>
              <w:left w:w="28" w:type="dxa"/>
              <w:bottom w:w="0" w:type="dxa"/>
              <w:right w:w="28" w:type="dxa"/>
            </w:tcMar>
          </w:tcPr>
          <w:p w14:paraId="3BF91EB1" w14:textId="46B93EC2"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4BA97636" w14:textId="77777777" w:rsidR="0035438B" w:rsidRPr="00F17505" w:rsidRDefault="0035438B" w:rsidP="0035438B">
            <w:pPr>
              <w:pStyle w:val="TAL"/>
            </w:pPr>
            <w:r w:rsidRPr="00F17505">
              <w:t xml:space="preserve">It indicates whether the MnS consumer suspends the </w:t>
            </w:r>
            <w:r>
              <w:t>ML entity loading</w:t>
            </w:r>
            <w:r w:rsidRPr="00F17505">
              <w:t xml:space="preserve"> process.</w:t>
            </w:r>
          </w:p>
          <w:p w14:paraId="3F28D860" w14:textId="77777777" w:rsidR="0035438B" w:rsidRPr="00F17505" w:rsidRDefault="0035438B" w:rsidP="0035438B">
            <w:pPr>
              <w:pStyle w:val="TAL"/>
            </w:pPr>
            <w:r w:rsidRPr="00F17505">
              <w:t xml:space="preserve">Setting this attribute to "TRUE" suspends </w:t>
            </w:r>
            <w:r>
              <w:t>the process</w:t>
            </w:r>
            <w:r w:rsidRPr="00F17505">
              <w:t xml:space="preserve">. Suspension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D019DCA" w14:textId="77777777" w:rsidR="0035438B" w:rsidRPr="00F17505" w:rsidRDefault="0035438B" w:rsidP="0035438B">
            <w:pPr>
              <w:pStyle w:val="TAL"/>
            </w:pPr>
            <w:r w:rsidRPr="00F17505">
              <w:t xml:space="preserve">Default value is set to "FALSE". </w:t>
            </w:r>
          </w:p>
          <w:p w14:paraId="620F09B9" w14:textId="77777777" w:rsidR="0035438B" w:rsidRPr="00F17505" w:rsidRDefault="0035438B" w:rsidP="0035438B">
            <w:pPr>
              <w:pStyle w:val="TAL"/>
            </w:pPr>
          </w:p>
          <w:p w14:paraId="5F1B3667" w14:textId="75F4F903"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5201DD21"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C8D0A5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9D26CC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58A482A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3A34675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3202FFE9" w14:textId="076DD41F"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6C7548DE" w14:textId="77777777" w:rsidTr="00C926C2">
        <w:trPr>
          <w:jc w:val="center"/>
        </w:trPr>
        <w:tc>
          <w:tcPr>
            <w:tcW w:w="3161" w:type="dxa"/>
            <w:tcMar>
              <w:top w:w="0" w:type="dxa"/>
              <w:left w:w="28" w:type="dxa"/>
              <w:bottom w:w="0" w:type="dxa"/>
              <w:right w:w="28" w:type="dxa"/>
            </w:tcMar>
          </w:tcPr>
          <w:p w14:paraId="0EC364F4" w14:textId="1B6F565F"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19513B54" w14:textId="77777777" w:rsidR="0035438B" w:rsidRPr="00F17505" w:rsidRDefault="0035438B" w:rsidP="0035438B">
            <w:pPr>
              <w:pStyle w:val="TAL"/>
            </w:pPr>
            <w:r w:rsidRPr="00F17505">
              <w:t xml:space="preserve">It indicates whether the MnS consumer </w:t>
            </w:r>
            <w:r>
              <w:t>resumes</w:t>
            </w:r>
            <w:r w:rsidRPr="00F17505">
              <w:t xml:space="preserve"> the </w:t>
            </w:r>
            <w:r>
              <w:t>ML entity loading</w:t>
            </w:r>
            <w:r w:rsidRPr="00F17505">
              <w:t xml:space="preserve"> process.</w:t>
            </w:r>
          </w:p>
          <w:p w14:paraId="5C5DBD90" w14:textId="77777777" w:rsidR="0035438B" w:rsidRPr="00F17505" w:rsidRDefault="0035438B" w:rsidP="0035438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gramStart"/>
            <w:r w:rsidRPr="00152AFE">
              <w:t>MLEntityLoadingProcess</w:t>
            </w:r>
            <w:r w:rsidRPr="00804917">
              <w:t>.progressStatus.status</w:t>
            </w:r>
            <w:proofErr w:type="gram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133E120F" w14:textId="77777777" w:rsidR="0035438B" w:rsidRPr="00F17505" w:rsidRDefault="0035438B" w:rsidP="0035438B">
            <w:pPr>
              <w:pStyle w:val="TAL"/>
            </w:pPr>
            <w:r w:rsidRPr="00F17505">
              <w:t xml:space="preserve">Default value is set to "FALSE". </w:t>
            </w:r>
          </w:p>
          <w:p w14:paraId="4F478DA2" w14:textId="77777777" w:rsidR="0035438B" w:rsidRPr="00F17505" w:rsidRDefault="0035438B" w:rsidP="0035438B">
            <w:pPr>
              <w:pStyle w:val="TAL"/>
            </w:pPr>
          </w:p>
          <w:p w14:paraId="7904A2D4" w14:textId="071164E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4159D99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EFCB17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F30427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6972F08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79832DD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1E79614" w14:textId="388231B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40BD1B1B" w14:textId="77777777" w:rsidTr="00C926C2">
        <w:trPr>
          <w:jc w:val="center"/>
        </w:trPr>
        <w:tc>
          <w:tcPr>
            <w:tcW w:w="3161" w:type="dxa"/>
            <w:tcMar>
              <w:top w:w="0" w:type="dxa"/>
              <w:left w:w="28" w:type="dxa"/>
              <w:bottom w:w="0" w:type="dxa"/>
              <w:right w:w="28" w:type="dxa"/>
            </w:tcMar>
          </w:tcPr>
          <w:p w14:paraId="541C04A7" w14:textId="75B97A76"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79C0A49"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8437174" w14:textId="77777777" w:rsidR="0035438B" w:rsidRDefault="0035438B" w:rsidP="0035438B">
            <w:pPr>
              <w:pStyle w:val="TAL"/>
            </w:pPr>
          </w:p>
          <w:p w14:paraId="51EB5B40" w14:textId="7E644E4C"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91CADAC" w14:textId="4DE0CB13" w:rsidR="0035438B" w:rsidRPr="003E7E8D" w:rsidRDefault="0035438B" w:rsidP="0035438B">
            <w:pPr>
              <w:pStyle w:val="TAL"/>
            </w:pPr>
            <w:r w:rsidRPr="003E7E8D">
              <w:t>Type: DN (see TS 32.156 [13])</w:t>
            </w:r>
          </w:p>
          <w:p w14:paraId="0C3F8743" w14:textId="77777777" w:rsidR="0035438B" w:rsidRPr="003E7E8D" w:rsidRDefault="0035438B" w:rsidP="0035438B">
            <w:pPr>
              <w:pStyle w:val="TAL"/>
            </w:pPr>
            <w:r w:rsidRPr="003E7E8D">
              <w:t>multiplicity: 1</w:t>
            </w:r>
          </w:p>
          <w:p w14:paraId="7C34DEC4" w14:textId="77777777" w:rsidR="0035438B" w:rsidRPr="003E7E8D" w:rsidRDefault="0035438B" w:rsidP="0035438B">
            <w:pPr>
              <w:pStyle w:val="TAL"/>
            </w:pPr>
            <w:r w:rsidRPr="003E7E8D">
              <w:t>isOrdered: False</w:t>
            </w:r>
          </w:p>
          <w:p w14:paraId="135305B5" w14:textId="77777777" w:rsidR="0035438B" w:rsidRPr="003E7E8D" w:rsidRDefault="0035438B" w:rsidP="0035438B">
            <w:pPr>
              <w:pStyle w:val="TAL"/>
            </w:pPr>
            <w:r w:rsidRPr="003E7E8D">
              <w:t>isUnique: True</w:t>
            </w:r>
          </w:p>
          <w:p w14:paraId="730EB802" w14:textId="77777777" w:rsidR="0035438B" w:rsidRPr="003E7E8D" w:rsidRDefault="0035438B" w:rsidP="0035438B">
            <w:pPr>
              <w:pStyle w:val="TAL"/>
            </w:pPr>
            <w:r w:rsidRPr="003E7E8D">
              <w:t xml:space="preserve">defaultValue: None </w:t>
            </w:r>
          </w:p>
          <w:p w14:paraId="4D188542" w14:textId="16B61AF7"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05ABE044" w14:textId="77777777" w:rsidTr="00C926C2">
        <w:trPr>
          <w:jc w:val="center"/>
        </w:trPr>
        <w:tc>
          <w:tcPr>
            <w:tcW w:w="3161" w:type="dxa"/>
            <w:tcMar>
              <w:top w:w="0" w:type="dxa"/>
              <w:left w:w="28" w:type="dxa"/>
              <w:bottom w:w="0" w:type="dxa"/>
              <w:right w:w="28" w:type="dxa"/>
            </w:tcMar>
          </w:tcPr>
          <w:p w14:paraId="46BAAA5C" w14:textId="6335417B"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D1DFE07"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52A70D10" w14:textId="77777777" w:rsidR="0035438B" w:rsidRDefault="0035438B" w:rsidP="0035438B">
            <w:pPr>
              <w:pStyle w:val="TAL"/>
            </w:pPr>
          </w:p>
          <w:p w14:paraId="0226609F" w14:textId="6DACF354"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EFFD986" w14:textId="50CD376C" w:rsidR="0035438B" w:rsidRPr="003E7E8D" w:rsidRDefault="0035438B" w:rsidP="0035438B">
            <w:pPr>
              <w:pStyle w:val="TAL"/>
            </w:pPr>
            <w:r w:rsidRPr="003E7E8D">
              <w:t>Type: DN (see TS 32.156 [13])</w:t>
            </w:r>
          </w:p>
          <w:p w14:paraId="5848B4D5" w14:textId="77777777" w:rsidR="0035438B" w:rsidRPr="003E7E8D" w:rsidRDefault="0035438B" w:rsidP="0035438B">
            <w:pPr>
              <w:pStyle w:val="TAL"/>
            </w:pPr>
            <w:r w:rsidRPr="003E7E8D">
              <w:t>multiplicity: 1</w:t>
            </w:r>
          </w:p>
          <w:p w14:paraId="784E3055" w14:textId="77777777" w:rsidR="0035438B" w:rsidRPr="003E7E8D" w:rsidRDefault="0035438B" w:rsidP="0035438B">
            <w:pPr>
              <w:pStyle w:val="TAL"/>
            </w:pPr>
            <w:r w:rsidRPr="003E7E8D">
              <w:t>isOrdered: False</w:t>
            </w:r>
          </w:p>
          <w:p w14:paraId="6AA12EBA" w14:textId="77777777" w:rsidR="0035438B" w:rsidRPr="003E7E8D" w:rsidRDefault="0035438B" w:rsidP="0035438B">
            <w:pPr>
              <w:pStyle w:val="TAL"/>
            </w:pPr>
            <w:r w:rsidRPr="003E7E8D">
              <w:t>isUnique: True</w:t>
            </w:r>
          </w:p>
          <w:p w14:paraId="448A8D88" w14:textId="77777777" w:rsidR="0035438B" w:rsidRPr="003E7E8D" w:rsidRDefault="0035438B" w:rsidP="0035438B">
            <w:pPr>
              <w:pStyle w:val="TAL"/>
            </w:pPr>
            <w:r w:rsidRPr="003E7E8D">
              <w:t xml:space="preserve">defaultValue: None </w:t>
            </w:r>
          </w:p>
          <w:p w14:paraId="15555508" w14:textId="12646CD5"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6B9CF73" w14:textId="77777777" w:rsidTr="00C926C2">
        <w:trPr>
          <w:jc w:val="center"/>
        </w:trPr>
        <w:tc>
          <w:tcPr>
            <w:tcW w:w="3161" w:type="dxa"/>
            <w:tcMar>
              <w:top w:w="0" w:type="dxa"/>
              <w:left w:w="28" w:type="dxa"/>
              <w:bottom w:w="0" w:type="dxa"/>
              <w:right w:w="28" w:type="dxa"/>
            </w:tcMar>
          </w:tcPr>
          <w:p w14:paraId="77281D15" w14:textId="31AFD35D" w:rsidR="0035438B" w:rsidRPr="003C7DAA" w:rsidRDefault="0035438B" w:rsidP="0035438B">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14C622A" w14:textId="77777777" w:rsidR="0035438B" w:rsidRDefault="0035438B" w:rsidP="0035438B">
            <w:pPr>
              <w:pStyle w:val="TAL"/>
            </w:pPr>
            <w:r w:rsidRPr="00E70819">
              <w:t xml:space="preserve">It identifies the </w:t>
            </w:r>
            <w:r>
              <w:t>name of the performance metric or measurement.</w:t>
            </w:r>
          </w:p>
          <w:p w14:paraId="2A5EB4C2" w14:textId="77777777" w:rsidR="0035438B" w:rsidRDefault="0035438B" w:rsidP="0035438B">
            <w:pPr>
              <w:pStyle w:val="TAL"/>
            </w:pPr>
          </w:p>
          <w:p w14:paraId="58F09461" w14:textId="0E49459B" w:rsidR="0035438B" w:rsidRDefault="0035438B" w:rsidP="0035438B">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BFFF798" w14:textId="77777777" w:rsidR="0035438B" w:rsidRPr="003E7E8D" w:rsidRDefault="0035438B" w:rsidP="0035438B">
            <w:pPr>
              <w:pStyle w:val="TAL"/>
            </w:pPr>
            <w:r w:rsidRPr="003E7E8D">
              <w:t xml:space="preserve">Type: </w:t>
            </w:r>
            <w:r>
              <w:t>String</w:t>
            </w:r>
          </w:p>
          <w:p w14:paraId="15CA431C" w14:textId="77777777" w:rsidR="0035438B" w:rsidRPr="003E7E8D" w:rsidRDefault="0035438B" w:rsidP="0035438B">
            <w:pPr>
              <w:pStyle w:val="TAL"/>
            </w:pPr>
            <w:r w:rsidRPr="003E7E8D">
              <w:t>multiplicity: 1</w:t>
            </w:r>
          </w:p>
          <w:p w14:paraId="0B7D4831" w14:textId="77777777" w:rsidR="0035438B" w:rsidRPr="003E7E8D" w:rsidRDefault="0035438B" w:rsidP="0035438B">
            <w:pPr>
              <w:pStyle w:val="TAL"/>
            </w:pPr>
            <w:r w:rsidRPr="003E7E8D">
              <w:t>isOrdered: False</w:t>
            </w:r>
          </w:p>
          <w:p w14:paraId="60472A0F" w14:textId="77777777" w:rsidR="0035438B" w:rsidRPr="003E7E8D" w:rsidRDefault="0035438B" w:rsidP="0035438B">
            <w:pPr>
              <w:pStyle w:val="TAL"/>
            </w:pPr>
            <w:r w:rsidRPr="003E7E8D">
              <w:t>isUnique: True</w:t>
            </w:r>
          </w:p>
          <w:p w14:paraId="25256C60" w14:textId="77777777" w:rsidR="0035438B" w:rsidRPr="003E7E8D" w:rsidRDefault="0035438B" w:rsidP="0035438B">
            <w:pPr>
              <w:pStyle w:val="TAL"/>
            </w:pPr>
            <w:r w:rsidRPr="003E7E8D">
              <w:t xml:space="preserve">defaultValue: None </w:t>
            </w:r>
          </w:p>
          <w:p w14:paraId="207940DB" w14:textId="27BB5A12"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01381F0" w14:textId="77777777" w:rsidTr="00C926C2">
        <w:trPr>
          <w:jc w:val="center"/>
        </w:trPr>
        <w:tc>
          <w:tcPr>
            <w:tcW w:w="3161" w:type="dxa"/>
            <w:tcMar>
              <w:top w:w="0" w:type="dxa"/>
              <w:left w:w="28" w:type="dxa"/>
              <w:bottom w:w="0" w:type="dxa"/>
              <w:right w:w="28" w:type="dxa"/>
            </w:tcMar>
          </w:tcPr>
          <w:p w14:paraId="002118D6" w14:textId="597B2B0C"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652F4246" w14:textId="77777777" w:rsidR="0035438B" w:rsidRPr="0061649B" w:rsidRDefault="0035438B" w:rsidP="0035438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10E6C3E" w14:textId="77777777" w:rsidR="0035438B" w:rsidRPr="0061649B" w:rsidRDefault="0035438B" w:rsidP="0035438B">
            <w:pPr>
              <w:pStyle w:val="TAL"/>
              <w:rPr>
                <w:color w:val="000000"/>
                <w:szCs w:val="18"/>
              </w:rPr>
            </w:pPr>
          </w:p>
          <w:p w14:paraId="015B672F" w14:textId="77777777" w:rsidR="0035438B" w:rsidRPr="0061649B" w:rsidRDefault="0035438B" w:rsidP="003543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2A9235B1" w14:textId="77777777" w:rsidR="0035438B" w:rsidRPr="0061649B" w:rsidRDefault="0035438B" w:rsidP="0035438B">
            <w:pPr>
              <w:pStyle w:val="TAL"/>
              <w:rPr>
                <w:color w:val="000000"/>
                <w:szCs w:val="18"/>
              </w:rPr>
            </w:pPr>
          </w:p>
          <w:p w14:paraId="462282F2" w14:textId="77777777" w:rsidR="0035438B" w:rsidRPr="0061649B" w:rsidRDefault="0035438B" w:rsidP="0035438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3506535F" w14:textId="77777777" w:rsidR="0035438B" w:rsidRPr="0061649B" w:rsidRDefault="0035438B" w:rsidP="0035438B">
            <w:pPr>
              <w:pStyle w:val="TAL"/>
              <w:rPr>
                <w:color w:val="000000"/>
                <w:szCs w:val="18"/>
              </w:rPr>
            </w:pPr>
          </w:p>
          <w:p w14:paraId="4EB93063" w14:textId="77777777" w:rsidR="0035438B" w:rsidRPr="0061649B" w:rsidRDefault="0035438B" w:rsidP="0035438B">
            <w:pPr>
              <w:pStyle w:val="TAL"/>
              <w:rPr>
                <w:color w:val="000000"/>
                <w:szCs w:val="18"/>
              </w:rPr>
            </w:pPr>
          </w:p>
          <w:p w14:paraId="31822DBE" w14:textId="77777777" w:rsidR="0035438B" w:rsidRPr="0061649B" w:rsidRDefault="0035438B" w:rsidP="0035438B">
            <w:pPr>
              <w:pStyle w:val="TAL"/>
              <w:rPr>
                <w:color w:val="000000"/>
                <w:szCs w:val="18"/>
              </w:rPr>
            </w:pPr>
            <w:r w:rsidRPr="0061649B">
              <w:rPr>
                <w:color w:val="000000"/>
                <w:szCs w:val="18"/>
              </w:rPr>
              <w:t>allowedValues:</w:t>
            </w:r>
          </w:p>
          <w:p w14:paraId="6A219B73" w14:textId="77777777" w:rsidR="0035438B" w:rsidRPr="0061649B" w:rsidRDefault="0035438B" w:rsidP="0035438B">
            <w:pPr>
              <w:pStyle w:val="TAL"/>
              <w:rPr>
                <w:color w:val="000000"/>
                <w:szCs w:val="18"/>
              </w:rPr>
            </w:pPr>
            <w:r w:rsidRPr="0061649B">
              <w:rPr>
                <w:color w:val="000000"/>
                <w:szCs w:val="18"/>
              </w:rPr>
              <w:t>- UP</w:t>
            </w:r>
          </w:p>
          <w:p w14:paraId="10C26CF6" w14:textId="26558B48" w:rsidR="0035438B" w:rsidRDefault="0035438B" w:rsidP="0035438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ACD1057" w14:textId="77777777" w:rsidR="0035438B" w:rsidRPr="00004EC6" w:rsidRDefault="0035438B" w:rsidP="0035438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7F8A282"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487F4B5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56792017"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7FD0FEFF"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0DDADB16" w14:textId="0FD38B61"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5C2DE84F" w14:textId="77777777" w:rsidTr="00C926C2">
        <w:trPr>
          <w:jc w:val="center"/>
        </w:trPr>
        <w:tc>
          <w:tcPr>
            <w:tcW w:w="3161" w:type="dxa"/>
            <w:tcMar>
              <w:top w:w="0" w:type="dxa"/>
              <w:left w:w="28" w:type="dxa"/>
              <w:bottom w:w="0" w:type="dxa"/>
              <w:right w:w="28" w:type="dxa"/>
            </w:tcMar>
          </w:tcPr>
          <w:p w14:paraId="3171DC6F" w14:textId="4196BCC3"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4ED46B57" w14:textId="77777777" w:rsidR="0035438B" w:rsidRPr="0061649B" w:rsidRDefault="0035438B" w:rsidP="0035438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626D507" w14:textId="77777777" w:rsidR="0035438B" w:rsidRPr="0061649B" w:rsidRDefault="0035438B" w:rsidP="0035438B">
            <w:pPr>
              <w:pStyle w:val="TAL"/>
              <w:rPr>
                <w:rFonts w:eastAsia="Arial Unicode MS"/>
                <w:color w:val="000000"/>
                <w:szCs w:val="18"/>
                <w:lang w:eastAsia="zh-CN"/>
              </w:rPr>
            </w:pPr>
          </w:p>
          <w:p w14:paraId="78226277" w14:textId="5AC74103" w:rsidR="0035438B" w:rsidRDefault="0035438B" w:rsidP="0035438B">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915F745" w14:textId="77777777" w:rsidR="0035438B" w:rsidRPr="00004EC6" w:rsidRDefault="0035438B" w:rsidP="0035438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BBCA1D"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21458F4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0496815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1CECCBB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5A286EC2" w14:textId="434ED3B0"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6220B535" w14:textId="77777777" w:rsidTr="00C926C2">
        <w:trPr>
          <w:jc w:val="center"/>
        </w:trPr>
        <w:tc>
          <w:tcPr>
            <w:tcW w:w="3161" w:type="dxa"/>
            <w:tcMar>
              <w:top w:w="0" w:type="dxa"/>
              <w:left w:w="28" w:type="dxa"/>
              <w:bottom w:w="0" w:type="dxa"/>
              <w:right w:w="28" w:type="dxa"/>
            </w:tcMar>
          </w:tcPr>
          <w:p w14:paraId="0A67DB7E" w14:textId="421BDBFB" w:rsidR="0035438B" w:rsidRPr="003C7DAA" w:rsidRDefault="0035438B" w:rsidP="0035438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1D30C3E" w14:textId="77777777" w:rsidR="0035438B" w:rsidRDefault="0035438B" w:rsidP="0035438B">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8897B1E" w14:textId="77777777" w:rsidR="0035438B" w:rsidRDefault="0035438B" w:rsidP="0035438B">
            <w:pPr>
              <w:pStyle w:val="TAL"/>
            </w:pPr>
          </w:p>
          <w:p w14:paraId="4D5C151D" w14:textId="2D450A83"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4CB10A8C" w14:textId="6399E58B" w:rsidR="0035438B" w:rsidRPr="003E7E8D" w:rsidRDefault="0035438B" w:rsidP="0035438B">
            <w:pPr>
              <w:pStyle w:val="TAL"/>
            </w:pPr>
            <w:r w:rsidRPr="003E7E8D">
              <w:t>Type: DN (see TS 32.156 [13])</w:t>
            </w:r>
          </w:p>
          <w:p w14:paraId="3EEE7739" w14:textId="77777777" w:rsidR="0035438B" w:rsidRPr="003E7E8D" w:rsidRDefault="0035438B" w:rsidP="0035438B">
            <w:pPr>
              <w:pStyle w:val="TAL"/>
            </w:pPr>
            <w:r w:rsidRPr="003E7E8D">
              <w:t>multiplicity: 1</w:t>
            </w:r>
          </w:p>
          <w:p w14:paraId="5D60A1CB" w14:textId="77777777" w:rsidR="0035438B" w:rsidRPr="003E7E8D" w:rsidRDefault="0035438B" w:rsidP="0035438B">
            <w:pPr>
              <w:pStyle w:val="TAL"/>
            </w:pPr>
            <w:r w:rsidRPr="003E7E8D">
              <w:t>isOrdered: False</w:t>
            </w:r>
          </w:p>
          <w:p w14:paraId="5F2BCBA6" w14:textId="77777777" w:rsidR="0035438B" w:rsidRPr="003E7E8D" w:rsidRDefault="0035438B" w:rsidP="0035438B">
            <w:pPr>
              <w:pStyle w:val="TAL"/>
            </w:pPr>
            <w:r w:rsidRPr="003E7E8D">
              <w:t>isUnique: True</w:t>
            </w:r>
          </w:p>
          <w:p w14:paraId="2E309684" w14:textId="77777777" w:rsidR="0035438B" w:rsidRPr="003E7E8D" w:rsidRDefault="0035438B" w:rsidP="0035438B">
            <w:pPr>
              <w:pStyle w:val="TAL"/>
            </w:pPr>
            <w:r w:rsidRPr="003E7E8D">
              <w:t xml:space="preserve">defaultValue: None </w:t>
            </w:r>
          </w:p>
          <w:p w14:paraId="60A2D70B" w14:textId="190B1F6C"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BFD8D7B" w14:textId="77777777" w:rsidTr="00C926C2">
        <w:trPr>
          <w:jc w:val="center"/>
        </w:trPr>
        <w:tc>
          <w:tcPr>
            <w:tcW w:w="3161" w:type="dxa"/>
            <w:tcMar>
              <w:top w:w="0" w:type="dxa"/>
              <w:left w:w="28" w:type="dxa"/>
              <w:bottom w:w="0" w:type="dxa"/>
              <w:right w:w="28" w:type="dxa"/>
            </w:tcMar>
          </w:tcPr>
          <w:p w14:paraId="386EBA77" w14:textId="18548108" w:rsidR="0035438B" w:rsidRPr="003C7DAA" w:rsidRDefault="0035438B" w:rsidP="0035438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7CE6D5A9" w14:textId="65DBFF3E" w:rsidR="0035438B" w:rsidRDefault="0035438B" w:rsidP="0035438B">
            <w:pPr>
              <w:pStyle w:val="TAL"/>
            </w:pPr>
            <w:r w:rsidRPr="00F17505">
              <w:t xml:space="preserve">It describes the </w:t>
            </w:r>
            <w:r>
              <w:t xml:space="preserve">activation </w:t>
            </w:r>
            <w:r w:rsidRPr="00F17505">
              <w:t>status.</w:t>
            </w:r>
          </w:p>
          <w:p w14:paraId="3E9FB8B8" w14:textId="77777777" w:rsidR="0035438B" w:rsidRPr="00F17505" w:rsidRDefault="0035438B" w:rsidP="0035438B">
            <w:pPr>
              <w:pStyle w:val="TAL"/>
            </w:pPr>
          </w:p>
          <w:p w14:paraId="0AF42F9D" w14:textId="107E3C4B" w:rsidR="0035438B" w:rsidRDefault="0035438B" w:rsidP="0035438B">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55DBCDBB"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6C70598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2D27344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540E913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4DE6C97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54D35F58" w14:textId="29CCDC0A"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475EFC8" w14:textId="77777777" w:rsidTr="00C926C2">
        <w:trPr>
          <w:jc w:val="center"/>
        </w:trPr>
        <w:tc>
          <w:tcPr>
            <w:tcW w:w="3161" w:type="dxa"/>
            <w:tcMar>
              <w:top w:w="0" w:type="dxa"/>
              <w:left w:w="28" w:type="dxa"/>
              <w:bottom w:w="0" w:type="dxa"/>
              <w:right w:w="28" w:type="dxa"/>
            </w:tcMar>
          </w:tcPr>
          <w:p w14:paraId="78D3C111" w14:textId="3F5C9F63"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5F5B7E1E" w14:textId="77777777" w:rsidR="0035438B" w:rsidRDefault="0035438B" w:rsidP="0035438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40226FB" w14:textId="77777777" w:rsidR="0035438B" w:rsidRDefault="0035438B" w:rsidP="0035438B">
            <w:pPr>
              <w:pStyle w:val="TAL"/>
            </w:pPr>
          </w:p>
          <w:p w14:paraId="719E3C1A"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EA292E6" w14:textId="77777777" w:rsidR="0035438B" w:rsidRPr="00F17505" w:rsidRDefault="0035438B" w:rsidP="0035438B">
            <w:pPr>
              <w:pStyle w:val="TAL"/>
            </w:pPr>
          </w:p>
        </w:tc>
        <w:tc>
          <w:tcPr>
            <w:tcW w:w="2006" w:type="dxa"/>
            <w:tcMar>
              <w:top w:w="0" w:type="dxa"/>
              <w:left w:w="28" w:type="dxa"/>
              <w:bottom w:w="0" w:type="dxa"/>
              <w:right w:w="28" w:type="dxa"/>
            </w:tcMar>
          </w:tcPr>
          <w:p w14:paraId="5E74B83D" w14:textId="77777777" w:rsidR="0035438B" w:rsidRPr="003E7E8D" w:rsidRDefault="0035438B" w:rsidP="0035438B">
            <w:pPr>
              <w:pStyle w:val="TAL"/>
            </w:pPr>
            <w:r w:rsidRPr="003E7E8D">
              <w:t xml:space="preserve">Type: </w:t>
            </w:r>
            <w:r>
              <w:rPr>
                <w:rFonts w:ascii="Courier New" w:hAnsi="Courier New" w:cs="Courier New"/>
                <w:lang w:eastAsia="zh-CN"/>
              </w:rPr>
              <w:t>ManagedActivationScope</w:t>
            </w:r>
          </w:p>
          <w:p w14:paraId="3ECCF3AC" w14:textId="77777777" w:rsidR="0035438B" w:rsidRPr="003E7E8D" w:rsidRDefault="0035438B" w:rsidP="0035438B">
            <w:pPr>
              <w:pStyle w:val="TAL"/>
            </w:pPr>
            <w:r w:rsidRPr="003E7E8D">
              <w:t xml:space="preserve">multiplicity: </w:t>
            </w:r>
            <w:r>
              <w:t>1</w:t>
            </w:r>
          </w:p>
          <w:p w14:paraId="57ACDC75" w14:textId="77777777" w:rsidR="0035438B" w:rsidRPr="003E7E8D" w:rsidRDefault="0035438B" w:rsidP="0035438B">
            <w:pPr>
              <w:pStyle w:val="TAL"/>
            </w:pPr>
            <w:r w:rsidRPr="003E7E8D">
              <w:t>isOrdered: False</w:t>
            </w:r>
          </w:p>
          <w:p w14:paraId="1D925F94" w14:textId="77777777" w:rsidR="0035438B" w:rsidRPr="003E7E8D" w:rsidRDefault="0035438B" w:rsidP="0035438B">
            <w:pPr>
              <w:pStyle w:val="TAL"/>
            </w:pPr>
            <w:r w:rsidRPr="003E7E8D">
              <w:t>isUnique: True</w:t>
            </w:r>
          </w:p>
          <w:p w14:paraId="136979E6" w14:textId="77777777" w:rsidR="0035438B" w:rsidRPr="003E7E8D" w:rsidRDefault="0035438B" w:rsidP="0035438B">
            <w:pPr>
              <w:pStyle w:val="TAL"/>
            </w:pPr>
            <w:r w:rsidRPr="003E7E8D">
              <w:t xml:space="preserve">defaultValue: None </w:t>
            </w:r>
          </w:p>
          <w:p w14:paraId="6DEA66C8" w14:textId="50762AD2"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0A81C8D3" w14:textId="77777777" w:rsidTr="00C926C2">
        <w:trPr>
          <w:jc w:val="center"/>
        </w:trPr>
        <w:tc>
          <w:tcPr>
            <w:tcW w:w="3161" w:type="dxa"/>
            <w:tcMar>
              <w:top w:w="0" w:type="dxa"/>
              <w:left w:w="28" w:type="dxa"/>
              <w:bottom w:w="0" w:type="dxa"/>
              <w:right w:w="28" w:type="dxa"/>
            </w:tcMar>
          </w:tcPr>
          <w:p w14:paraId="49331E99" w14:textId="605591F4"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DCD2B69" w14:textId="77777777" w:rsidR="0035438B" w:rsidRDefault="0035438B" w:rsidP="0035438B">
            <w:pPr>
              <w:pStyle w:val="TAL"/>
            </w:pPr>
            <w:r>
              <w:t>It indicates the list of DN, the list is an ordered list indicating the inference is activated for the first sub scope and gradually extended to the next sub scope.</w:t>
            </w:r>
          </w:p>
          <w:p w14:paraId="530738F4" w14:textId="77777777" w:rsidR="0035438B" w:rsidRDefault="0035438B" w:rsidP="0035438B">
            <w:pPr>
              <w:pStyle w:val="TAL"/>
            </w:pPr>
          </w:p>
          <w:p w14:paraId="5720D25D"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929A0FC" w14:textId="77777777" w:rsidR="0035438B" w:rsidRPr="00F17505" w:rsidRDefault="0035438B" w:rsidP="0035438B">
            <w:pPr>
              <w:pStyle w:val="TAL"/>
            </w:pPr>
          </w:p>
        </w:tc>
        <w:tc>
          <w:tcPr>
            <w:tcW w:w="2006" w:type="dxa"/>
            <w:tcMar>
              <w:top w:w="0" w:type="dxa"/>
              <w:left w:w="28" w:type="dxa"/>
              <w:bottom w:w="0" w:type="dxa"/>
              <w:right w:w="28" w:type="dxa"/>
            </w:tcMar>
          </w:tcPr>
          <w:p w14:paraId="21331EF1" w14:textId="77777777" w:rsidR="0035438B" w:rsidRPr="003E7E8D" w:rsidRDefault="0035438B" w:rsidP="0035438B">
            <w:pPr>
              <w:pStyle w:val="TAL"/>
            </w:pPr>
            <w:r w:rsidRPr="003E7E8D">
              <w:t>Type: DN</w:t>
            </w:r>
          </w:p>
          <w:p w14:paraId="4136BF45" w14:textId="77777777" w:rsidR="0035438B" w:rsidRPr="003E7E8D" w:rsidRDefault="0035438B" w:rsidP="0035438B">
            <w:pPr>
              <w:pStyle w:val="TAL"/>
            </w:pPr>
            <w:r w:rsidRPr="003E7E8D">
              <w:t xml:space="preserve">multiplicity: </w:t>
            </w:r>
            <w:r>
              <w:t>*</w:t>
            </w:r>
          </w:p>
          <w:p w14:paraId="6C548AFD" w14:textId="77777777" w:rsidR="0035438B" w:rsidRPr="003E7E8D" w:rsidRDefault="0035438B" w:rsidP="0035438B">
            <w:pPr>
              <w:pStyle w:val="TAL"/>
            </w:pPr>
            <w:r w:rsidRPr="003E7E8D">
              <w:t xml:space="preserve">isOrdered: </w:t>
            </w:r>
            <w:r>
              <w:t>True</w:t>
            </w:r>
          </w:p>
          <w:p w14:paraId="0264EC59" w14:textId="77777777" w:rsidR="0035438B" w:rsidRPr="003E7E8D" w:rsidRDefault="0035438B" w:rsidP="0035438B">
            <w:pPr>
              <w:pStyle w:val="TAL"/>
            </w:pPr>
            <w:r w:rsidRPr="003E7E8D">
              <w:t>isUnique: True</w:t>
            </w:r>
          </w:p>
          <w:p w14:paraId="74CBBD1D" w14:textId="77777777" w:rsidR="0035438B" w:rsidRPr="003E7E8D" w:rsidRDefault="0035438B" w:rsidP="0035438B">
            <w:pPr>
              <w:pStyle w:val="TAL"/>
            </w:pPr>
            <w:r w:rsidRPr="003E7E8D">
              <w:t xml:space="preserve">defaultValue: None </w:t>
            </w:r>
          </w:p>
          <w:p w14:paraId="5D11AF5F" w14:textId="4722F6E0"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691BC0" w14:textId="77777777" w:rsidTr="00C926C2">
        <w:trPr>
          <w:jc w:val="center"/>
        </w:trPr>
        <w:tc>
          <w:tcPr>
            <w:tcW w:w="3161" w:type="dxa"/>
            <w:tcMar>
              <w:top w:w="0" w:type="dxa"/>
              <w:left w:w="28" w:type="dxa"/>
              <w:bottom w:w="0" w:type="dxa"/>
              <w:right w:w="28" w:type="dxa"/>
            </w:tcMar>
          </w:tcPr>
          <w:p w14:paraId="3FF36557" w14:textId="2365CB2A"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32FD14B" w14:textId="77777777" w:rsidR="0035438B" w:rsidRDefault="0035438B" w:rsidP="0035438B">
            <w:pPr>
              <w:pStyle w:val="TAL"/>
            </w:pPr>
            <w:r>
              <w:t>It indicates the list of time window; the list is an ordered list indicating the inference is activated for the first sub scope and gradually extended to the next sub scope.</w:t>
            </w:r>
          </w:p>
          <w:p w14:paraId="2C7CE537" w14:textId="77777777" w:rsidR="0035438B" w:rsidRDefault="0035438B" w:rsidP="0035438B">
            <w:pPr>
              <w:pStyle w:val="TAL"/>
            </w:pPr>
          </w:p>
          <w:p w14:paraId="4E7246F2"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7838E13" w14:textId="77777777" w:rsidR="0035438B" w:rsidRPr="00F17505" w:rsidRDefault="0035438B" w:rsidP="0035438B">
            <w:pPr>
              <w:pStyle w:val="TAL"/>
            </w:pPr>
          </w:p>
        </w:tc>
        <w:tc>
          <w:tcPr>
            <w:tcW w:w="2006" w:type="dxa"/>
            <w:tcMar>
              <w:top w:w="0" w:type="dxa"/>
              <w:left w:w="28" w:type="dxa"/>
              <w:bottom w:w="0" w:type="dxa"/>
              <w:right w:w="28" w:type="dxa"/>
            </w:tcMar>
          </w:tcPr>
          <w:p w14:paraId="11189532" w14:textId="35B4D4B6" w:rsidR="0035438B" w:rsidRPr="003E7E8D" w:rsidRDefault="0035438B" w:rsidP="0035438B">
            <w:pPr>
              <w:pStyle w:val="TAL"/>
            </w:pPr>
            <w:r w:rsidRPr="003E7E8D">
              <w:t xml:space="preserve">Type: </w:t>
            </w:r>
            <w:r w:rsidRPr="00241A76">
              <w:t>TimeWindow</w:t>
            </w:r>
            <w:r w:rsidR="00241A76" w:rsidRPr="00241A76">
              <w:t xml:space="preserve"> (see </w:t>
            </w:r>
            <w:r w:rsidR="00241A76" w:rsidRPr="00F17505">
              <w:t>TS 28.622 [12]</w:t>
            </w:r>
            <w:r w:rsidR="00241A76" w:rsidRPr="00241A76">
              <w:t>)</w:t>
            </w:r>
          </w:p>
          <w:p w14:paraId="77206C7D" w14:textId="77777777" w:rsidR="0035438B" w:rsidRPr="003E7E8D" w:rsidRDefault="0035438B" w:rsidP="0035438B">
            <w:pPr>
              <w:pStyle w:val="TAL"/>
            </w:pPr>
            <w:r w:rsidRPr="003E7E8D">
              <w:t xml:space="preserve">multiplicity: </w:t>
            </w:r>
            <w:r>
              <w:t>*</w:t>
            </w:r>
          </w:p>
          <w:p w14:paraId="31EEE2A2" w14:textId="77777777" w:rsidR="0035438B" w:rsidRPr="003E7E8D" w:rsidRDefault="0035438B" w:rsidP="0035438B">
            <w:pPr>
              <w:pStyle w:val="TAL"/>
            </w:pPr>
            <w:r w:rsidRPr="003E7E8D">
              <w:t xml:space="preserve">isOrdered: </w:t>
            </w:r>
            <w:r>
              <w:t>True</w:t>
            </w:r>
          </w:p>
          <w:p w14:paraId="347937FF" w14:textId="77777777" w:rsidR="0035438B" w:rsidRPr="003E7E8D" w:rsidRDefault="0035438B" w:rsidP="0035438B">
            <w:pPr>
              <w:pStyle w:val="TAL"/>
            </w:pPr>
            <w:r w:rsidRPr="003E7E8D">
              <w:t>isUnique: True</w:t>
            </w:r>
          </w:p>
          <w:p w14:paraId="2965EEA1" w14:textId="77777777" w:rsidR="0035438B" w:rsidRPr="003E7E8D" w:rsidRDefault="0035438B" w:rsidP="0035438B">
            <w:pPr>
              <w:pStyle w:val="TAL"/>
            </w:pPr>
            <w:r w:rsidRPr="003E7E8D">
              <w:t xml:space="preserve">defaultValue: None </w:t>
            </w:r>
          </w:p>
          <w:p w14:paraId="0CEE5615" w14:textId="46806AC8" w:rsidR="0035438B" w:rsidRPr="003E7E8D" w:rsidRDefault="0035438B" w:rsidP="0035438B">
            <w:pPr>
              <w:tabs>
                <w:tab w:val="center" w:pos="1333"/>
              </w:tabs>
              <w:spacing w:after="0"/>
              <w:rPr>
                <w:rFonts w:ascii="Arial" w:hAnsi="Arial"/>
                <w:sz w:val="18"/>
              </w:rPr>
            </w:pPr>
            <w:r w:rsidRPr="00241A76">
              <w:rPr>
                <w:rFonts w:ascii="Arial" w:hAnsi="Arial"/>
                <w:sz w:val="18"/>
              </w:rPr>
              <w:t>isNullable: False</w:t>
            </w:r>
          </w:p>
        </w:tc>
      </w:tr>
      <w:tr w:rsidR="0035438B" w:rsidRPr="00F17505" w14:paraId="648EC7A7" w14:textId="77777777" w:rsidTr="00C926C2">
        <w:trPr>
          <w:jc w:val="center"/>
        </w:trPr>
        <w:tc>
          <w:tcPr>
            <w:tcW w:w="3161" w:type="dxa"/>
            <w:tcMar>
              <w:top w:w="0" w:type="dxa"/>
              <w:left w:w="28" w:type="dxa"/>
              <w:bottom w:w="0" w:type="dxa"/>
              <w:right w:w="28" w:type="dxa"/>
            </w:tcMar>
          </w:tcPr>
          <w:p w14:paraId="270DFBE9" w14:textId="478D61C2" w:rsidR="0035438B" w:rsidRDefault="0035438B" w:rsidP="0035438B">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15EC26EC" w14:textId="77777777" w:rsidR="0035438B" w:rsidRDefault="0035438B" w:rsidP="0035438B">
            <w:pPr>
              <w:pStyle w:val="TAL"/>
            </w:pPr>
            <w:r>
              <w:t>It indicates the list of GeoArea, the list is an ordered list indicating the inference is activated for the first sub scope and gradually extended to the next sub scope.</w:t>
            </w:r>
          </w:p>
          <w:p w14:paraId="1F9DDE3D" w14:textId="77777777" w:rsidR="0035438B" w:rsidRDefault="0035438B" w:rsidP="0035438B">
            <w:pPr>
              <w:pStyle w:val="TAL"/>
            </w:pPr>
          </w:p>
          <w:p w14:paraId="06638DF9"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E85D669" w14:textId="77777777" w:rsidR="0035438B" w:rsidRPr="00F17505" w:rsidRDefault="0035438B" w:rsidP="0035438B">
            <w:pPr>
              <w:pStyle w:val="TAL"/>
            </w:pPr>
          </w:p>
        </w:tc>
        <w:tc>
          <w:tcPr>
            <w:tcW w:w="2006" w:type="dxa"/>
            <w:tcMar>
              <w:top w:w="0" w:type="dxa"/>
              <w:left w:w="28" w:type="dxa"/>
              <w:bottom w:w="0" w:type="dxa"/>
              <w:right w:w="28" w:type="dxa"/>
            </w:tcMar>
          </w:tcPr>
          <w:p w14:paraId="344A4BB2" w14:textId="3636A125" w:rsidR="0035438B" w:rsidRPr="003E7E8D" w:rsidRDefault="0035438B" w:rsidP="0035438B">
            <w:pPr>
              <w:pStyle w:val="TAL"/>
            </w:pPr>
            <w:r w:rsidRPr="003E7E8D">
              <w:t xml:space="preserve">Type: </w:t>
            </w:r>
            <w:proofErr w:type="gramStart"/>
            <w:r w:rsidRPr="00241A76">
              <w:t>GeoArea</w:t>
            </w:r>
            <w:r w:rsidR="00241A76" w:rsidRPr="00241A76">
              <w:t>(</w:t>
            </w:r>
            <w:proofErr w:type="gramEnd"/>
            <w:r w:rsidR="00241A76" w:rsidRPr="00241A76">
              <w:t>see TS 28.622 [12])</w:t>
            </w:r>
          </w:p>
          <w:p w14:paraId="2146B505" w14:textId="77777777" w:rsidR="0035438B" w:rsidRPr="003E7E8D" w:rsidRDefault="0035438B" w:rsidP="0035438B">
            <w:pPr>
              <w:pStyle w:val="TAL"/>
            </w:pPr>
            <w:r w:rsidRPr="003E7E8D">
              <w:t xml:space="preserve">multiplicity: </w:t>
            </w:r>
            <w:r>
              <w:t>*</w:t>
            </w:r>
          </w:p>
          <w:p w14:paraId="309B53FD" w14:textId="77777777" w:rsidR="0035438B" w:rsidRPr="003E7E8D" w:rsidRDefault="0035438B" w:rsidP="0035438B">
            <w:pPr>
              <w:pStyle w:val="TAL"/>
            </w:pPr>
            <w:r w:rsidRPr="003E7E8D">
              <w:t xml:space="preserve">isOrdered: </w:t>
            </w:r>
            <w:r>
              <w:t>True</w:t>
            </w:r>
          </w:p>
          <w:p w14:paraId="51F1DC36" w14:textId="77777777" w:rsidR="0035438B" w:rsidRPr="003E7E8D" w:rsidRDefault="0035438B" w:rsidP="0035438B">
            <w:pPr>
              <w:pStyle w:val="TAL"/>
            </w:pPr>
            <w:r w:rsidRPr="003E7E8D">
              <w:t>isUnique: True</w:t>
            </w:r>
          </w:p>
          <w:p w14:paraId="4699F283" w14:textId="77777777" w:rsidR="0035438B" w:rsidRPr="003E7E8D" w:rsidRDefault="0035438B" w:rsidP="0035438B">
            <w:pPr>
              <w:pStyle w:val="TAL"/>
            </w:pPr>
            <w:r w:rsidRPr="003E7E8D">
              <w:t xml:space="preserve">defaultValue: None </w:t>
            </w:r>
          </w:p>
          <w:p w14:paraId="4F7F5FE6" w14:textId="1AF95ED6"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35438B" w:rsidRPr="00F17505" w:rsidRDefault="0035438B" w:rsidP="0035438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22F496DB" w14:textId="77777777" w:rsidR="000D7FCE" w:rsidRDefault="000D7FCE" w:rsidP="000D7FCE">
      <w:pPr>
        <w:tabs>
          <w:tab w:val="center" w:pos="4819"/>
        </w:tabs>
        <w:rPr>
          <w:i/>
        </w:rPr>
      </w:pPr>
    </w:p>
    <w:p w14:paraId="1C4C1D69" w14:textId="6BD3F744" w:rsidR="000D7FCE" w:rsidRPr="00F17505" w:rsidRDefault="000D7FCE" w:rsidP="000D7F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45"/>
    <w:p w14:paraId="0F10D20A" w14:textId="77777777" w:rsidR="007924D1" w:rsidRPr="00F17505" w:rsidRDefault="007924D1" w:rsidP="007924D1">
      <w:pPr>
        <w:pStyle w:val="TH"/>
        <w:jc w:val="left"/>
      </w:pPr>
    </w:p>
    <w:sectPr w:rsidR="007924D1" w:rsidRPr="00F175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6C34" w14:textId="77777777" w:rsidR="00807291" w:rsidRDefault="00807291">
      <w:r>
        <w:separator/>
      </w:r>
    </w:p>
  </w:endnote>
  <w:endnote w:type="continuationSeparator" w:id="0">
    <w:p w14:paraId="22E17091" w14:textId="77777777" w:rsidR="00807291" w:rsidRDefault="0080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336B7" w14:textId="77777777" w:rsidR="00807291" w:rsidRDefault="00807291">
      <w:r>
        <w:separator/>
      </w:r>
    </w:p>
  </w:footnote>
  <w:footnote w:type="continuationSeparator" w:id="0">
    <w:p w14:paraId="6F161D48" w14:textId="77777777" w:rsidR="00807291" w:rsidRDefault="0080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2"/>
  </w:num>
  <w:num w:numId="8" w16cid:durableId="2049183122">
    <w:abstractNumId w:val="35"/>
  </w:num>
  <w:num w:numId="9" w16cid:durableId="1608611227">
    <w:abstractNumId w:val="36"/>
  </w:num>
  <w:num w:numId="10" w16cid:durableId="1648894688">
    <w:abstractNumId w:val="16"/>
  </w:num>
  <w:num w:numId="11" w16cid:durableId="1065761529">
    <w:abstractNumId w:val="29"/>
  </w:num>
  <w:num w:numId="12" w16cid:durableId="1704597829">
    <w:abstractNumId w:val="33"/>
  </w:num>
  <w:num w:numId="13" w16cid:durableId="209462879">
    <w:abstractNumId w:val="3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7"/>
  </w:num>
  <w:num w:numId="22"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2"/>
  </w:num>
  <w:num w:numId="24" w16cid:durableId="1938635911">
    <w:abstractNumId w:val="25"/>
  </w:num>
  <w:num w:numId="25" w16cid:durableId="1896699978">
    <w:abstractNumId w:val="27"/>
  </w:num>
  <w:num w:numId="26" w16cid:durableId="1838304640">
    <w:abstractNumId w:val="23"/>
  </w:num>
  <w:num w:numId="27" w16cid:durableId="1128938166">
    <w:abstractNumId w:val="30"/>
  </w:num>
  <w:num w:numId="28" w16cid:durableId="1417626325">
    <w:abstractNumId w:val="18"/>
  </w:num>
  <w:num w:numId="29" w16cid:durableId="669138125">
    <w:abstractNumId w:val="14"/>
  </w:num>
  <w:num w:numId="30" w16cid:durableId="1388141146">
    <w:abstractNumId w:val="28"/>
  </w:num>
  <w:num w:numId="31" w16cid:durableId="2060743033">
    <w:abstractNumId w:val="15"/>
  </w:num>
  <w:num w:numId="32" w16cid:durableId="1921594685">
    <w:abstractNumId w:val="26"/>
  </w:num>
  <w:num w:numId="33" w16cid:durableId="404838163">
    <w:abstractNumId w:val="21"/>
  </w:num>
  <w:num w:numId="34" w16cid:durableId="619923926">
    <w:abstractNumId w:val="19"/>
  </w:num>
  <w:num w:numId="35" w16cid:durableId="1573346228">
    <w:abstractNumId w:val="20"/>
  </w:num>
  <w:num w:numId="36" w16cid:durableId="1348370333">
    <w:abstractNumId w:val="12"/>
  </w:num>
  <w:num w:numId="37" w16cid:durableId="1886406378">
    <w:abstractNumId w:val="24"/>
  </w:num>
  <w:num w:numId="38" w16cid:durableId="1500848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00E3"/>
    <w:rsid w:val="000144B4"/>
    <w:rsid w:val="00017C3A"/>
    <w:rsid w:val="00022E4A"/>
    <w:rsid w:val="00032BA3"/>
    <w:rsid w:val="0003684A"/>
    <w:rsid w:val="00044ED5"/>
    <w:rsid w:val="00051924"/>
    <w:rsid w:val="00051CB9"/>
    <w:rsid w:val="00057EF9"/>
    <w:rsid w:val="000933F7"/>
    <w:rsid w:val="0009757D"/>
    <w:rsid w:val="000A1642"/>
    <w:rsid w:val="000A4C2E"/>
    <w:rsid w:val="000A6394"/>
    <w:rsid w:val="000B1D70"/>
    <w:rsid w:val="000B2B38"/>
    <w:rsid w:val="000B4904"/>
    <w:rsid w:val="000B653A"/>
    <w:rsid w:val="000B745E"/>
    <w:rsid w:val="000B7FED"/>
    <w:rsid w:val="000C038A"/>
    <w:rsid w:val="000C1165"/>
    <w:rsid w:val="000C42F0"/>
    <w:rsid w:val="000C6598"/>
    <w:rsid w:val="000D44B3"/>
    <w:rsid w:val="000D7FCE"/>
    <w:rsid w:val="000E014D"/>
    <w:rsid w:val="000E21F9"/>
    <w:rsid w:val="000E27EA"/>
    <w:rsid w:val="000E2A0B"/>
    <w:rsid w:val="000F50F3"/>
    <w:rsid w:val="000F6983"/>
    <w:rsid w:val="000F726B"/>
    <w:rsid w:val="00110637"/>
    <w:rsid w:val="00111081"/>
    <w:rsid w:val="001137F3"/>
    <w:rsid w:val="0012021E"/>
    <w:rsid w:val="00122170"/>
    <w:rsid w:val="0012641B"/>
    <w:rsid w:val="00131355"/>
    <w:rsid w:val="00140006"/>
    <w:rsid w:val="00142E02"/>
    <w:rsid w:val="00144E5A"/>
    <w:rsid w:val="00145116"/>
    <w:rsid w:val="00145D43"/>
    <w:rsid w:val="00146A9C"/>
    <w:rsid w:val="00147D48"/>
    <w:rsid w:val="00157302"/>
    <w:rsid w:val="00162C38"/>
    <w:rsid w:val="001634DE"/>
    <w:rsid w:val="0018080B"/>
    <w:rsid w:val="00181BAB"/>
    <w:rsid w:val="00186ECF"/>
    <w:rsid w:val="00187480"/>
    <w:rsid w:val="00192C46"/>
    <w:rsid w:val="001950BF"/>
    <w:rsid w:val="001A048C"/>
    <w:rsid w:val="001A08B3"/>
    <w:rsid w:val="001A4BD9"/>
    <w:rsid w:val="001A7B60"/>
    <w:rsid w:val="001B52F0"/>
    <w:rsid w:val="001B6AD5"/>
    <w:rsid w:val="001B7A65"/>
    <w:rsid w:val="001C4C5D"/>
    <w:rsid w:val="001C554C"/>
    <w:rsid w:val="001C6A70"/>
    <w:rsid w:val="001C7376"/>
    <w:rsid w:val="001C73FB"/>
    <w:rsid w:val="001D05BD"/>
    <w:rsid w:val="001D245C"/>
    <w:rsid w:val="001E293E"/>
    <w:rsid w:val="001E41F3"/>
    <w:rsid w:val="001E618E"/>
    <w:rsid w:val="001E635C"/>
    <w:rsid w:val="001F520B"/>
    <w:rsid w:val="00200C60"/>
    <w:rsid w:val="00212404"/>
    <w:rsid w:val="002139FC"/>
    <w:rsid w:val="00220FE7"/>
    <w:rsid w:val="00223276"/>
    <w:rsid w:val="00230AA4"/>
    <w:rsid w:val="002333B7"/>
    <w:rsid w:val="002372AF"/>
    <w:rsid w:val="00241A76"/>
    <w:rsid w:val="0024423E"/>
    <w:rsid w:val="002449C4"/>
    <w:rsid w:val="0024571B"/>
    <w:rsid w:val="00247D60"/>
    <w:rsid w:val="00251A1F"/>
    <w:rsid w:val="002536EA"/>
    <w:rsid w:val="0026004D"/>
    <w:rsid w:val="00263D48"/>
    <w:rsid w:val="002640DD"/>
    <w:rsid w:val="00275D12"/>
    <w:rsid w:val="002800F1"/>
    <w:rsid w:val="00280186"/>
    <w:rsid w:val="00284FEB"/>
    <w:rsid w:val="002860C4"/>
    <w:rsid w:val="00286CDF"/>
    <w:rsid w:val="002879A1"/>
    <w:rsid w:val="00291CCD"/>
    <w:rsid w:val="00291DE3"/>
    <w:rsid w:val="00292541"/>
    <w:rsid w:val="00292F27"/>
    <w:rsid w:val="00294B5C"/>
    <w:rsid w:val="002B07C6"/>
    <w:rsid w:val="002B1991"/>
    <w:rsid w:val="002B5741"/>
    <w:rsid w:val="002B77CB"/>
    <w:rsid w:val="002B7CC8"/>
    <w:rsid w:val="002C3499"/>
    <w:rsid w:val="002D000B"/>
    <w:rsid w:val="002E472E"/>
    <w:rsid w:val="002E5A06"/>
    <w:rsid w:val="002E5E4A"/>
    <w:rsid w:val="002F5BEA"/>
    <w:rsid w:val="003052B8"/>
    <w:rsid w:val="00305409"/>
    <w:rsid w:val="00307B52"/>
    <w:rsid w:val="0031641D"/>
    <w:rsid w:val="00321648"/>
    <w:rsid w:val="00322486"/>
    <w:rsid w:val="00322F5C"/>
    <w:rsid w:val="00323873"/>
    <w:rsid w:val="00323E7B"/>
    <w:rsid w:val="00331668"/>
    <w:rsid w:val="00335F3A"/>
    <w:rsid w:val="0034108E"/>
    <w:rsid w:val="00353371"/>
    <w:rsid w:val="0035438B"/>
    <w:rsid w:val="003543A5"/>
    <w:rsid w:val="00357DED"/>
    <w:rsid w:val="003609EF"/>
    <w:rsid w:val="0036231A"/>
    <w:rsid w:val="00362425"/>
    <w:rsid w:val="00367262"/>
    <w:rsid w:val="00367ECD"/>
    <w:rsid w:val="003732F7"/>
    <w:rsid w:val="00374DD4"/>
    <w:rsid w:val="00376EA2"/>
    <w:rsid w:val="00380A81"/>
    <w:rsid w:val="003875C3"/>
    <w:rsid w:val="003917A8"/>
    <w:rsid w:val="00394663"/>
    <w:rsid w:val="0039542F"/>
    <w:rsid w:val="003A4755"/>
    <w:rsid w:val="003A49CB"/>
    <w:rsid w:val="003A75E0"/>
    <w:rsid w:val="003D0BF8"/>
    <w:rsid w:val="003E1A36"/>
    <w:rsid w:val="003E235A"/>
    <w:rsid w:val="003E3FC4"/>
    <w:rsid w:val="003E7E8D"/>
    <w:rsid w:val="003E7EA1"/>
    <w:rsid w:val="003E7FB2"/>
    <w:rsid w:val="003F01A6"/>
    <w:rsid w:val="004036F1"/>
    <w:rsid w:val="00404A1A"/>
    <w:rsid w:val="00410371"/>
    <w:rsid w:val="004210E6"/>
    <w:rsid w:val="00421E4A"/>
    <w:rsid w:val="004242F1"/>
    <w:rsid w:val="00431A11"/>
    <w:rsid w:val="00435014"/>
    <w:rsid w:val="00441EAD"/>
    <w:rsid w:val="00442720"/>
    <w:rsid w:val="00442CB6"/>
    <w:rsid w:val="00443DEF"/>
    <w:rsid w:val="00452645"/>
    <w:rsid w:val="004577DC"/>
    <w:rsid w:val="00461285"/>
    <w:rsid w:val="00465EAC"/>
    <w:rsid w:val="00467F7D"/>
    <w:rsid w:val="00471810"/>
    <w:rsid w:val="004726F1"/>
    <w:rsid w:val="00473C20"/>
    <w:rsid w:val="004864E1"/>
    <w:rsid w:val="00490335"/>
    <w:rsid w:val="004974B5"/>
    <w:rsid w:val="004A1BB9"/>
    <w:rsid w:val="004A2EDA"/>
    <w:rsid w:val="004A3E69"/>
    <w:rsid w:val="004A52C6"/>
    <w:rsid w:val="004B75B7"/>
    <w:rsid w:val="004C5749"/>
    <w:rsid w:val="004D1D31"/>
    <w:rsid w:val="004E5EFA"/>
    <w:rsid w:val="004F02FE"/>
    <w:rsid w:val="004F0762"/>
    <w:rsid w:val="004F3BE9"/>
    <w:rsid w:val="004F3D2C"/>
    <w:rsid w:val="005009D9"/>
    <w:rsid w:val="00502E44"/>
    <w:rsid w:val="005065F0"/>
    <w:rsid w:val="00506C0D"/>
    <w:rsid w:val="00514D40"/>
    <w:rsid w:val="0051580D"/>
    <w:rsid w:val="00526E0E"/>
    <w:rsid w:val="00530275"/>
    <w:rsid w:val="00531304"/>
    <w:rsid w:val="00532036"/>
    <w:rsid w:val="005350F3"/>
    <w:rsid w:val="00540ABB"/>
    <w:rsid w:val="0054558C"/>
    <w:rsid w:val="00547111"/>
    <w:rsid w:val="00552C50"/>
    <w:rsid w:val="00565BBD"/>
    <w:rsid w:val="00566786"/>
    <w:rsid w:val="00566815"/>
    <w:rsid w:val="00577E34"/>
    <w:rsid w:val="0058384D"/>
    <w:rsid w:val="00584FE2"/>
    <w:rsid w:val="00585F74"/>
    <w:rsid w:val="00586762"/>
    <w:rsid w:val="00592727"/>
    <w:rsid w:val="00592D74"/>
    <w:rsid w:val="00596B08"/>
    <w:rsid w:val="005A2474"/>
    <w:rsid w:val="005A4D1A"/>
    <w:rsid w:val="005A7989"/>
    <w:rsid w:val="005C1EE7"/>
    <w:rsid w:val="005C7571"/>
    <w:rsid w:val="005C7EA2"/>
    <w:rsid w:val="005D6EAF"/>
    <w:rsid w:val="005E27DF"/>
    <w:rsid w:val="005E2C44"/>
    <w:rsid w:val="005E56A5"/>
    <w:rsid w:val="005E5F00"/>
    <w:rsid w:val="005F724A"/>
    <w:rsid w:val="0060652E"/>
    <w:rsid w:val="00615BFD"/>
    <w:rsid w:val="00620039"/>
    <w:rsid w:val="00621188"/>
    <w:rsid w:val="006257ED"/>
    <w:rsid w:val="00626C6E"/>
    <w:rsid w:val="006278DE"/>
    <w:rsid w:val="00627DEA"/>
    <w:rsid w:val="006324F6"/>
    <w:rsid w:val="00633164"/>
    <w:rsid w:val="0065536E"/>
    <w:rsid w:val="00664E4D"/>
    <w:rsid w:val="00665C47"/>
    <w:rsid w:val="00666615"/>
    <w:rsid w:val="00667B2A"/>
    <w:rsid w:val="0067207C"/>
    <w:rsid w:val="00672598"/>
    <w:rsid w:val="00676EA9"/>
    <w:rsid w:val="00680271"/>
    <w:rsid w:val="00680780"/>
    <w:rsid w:val="00681526"/>
    <w:rsid w:val="0068622F"/>
    <w:rsid w:val="0068762B"/>
    <w:rsid w:val="00691EA2"/>
    <w:rsid w:val="00695808"/>
    <w:rsid w:val="006A42C1"/>
    <w:rsid w:val="006B3DE7"/>
    <w:rsid w:val="006B46FB"/>
    <w:rsid w:val="006B5234"/>
    <w:rsid w:val="006D45A3"/>
    <w:rsid w:val="006D5D09"/>
    <w:rsid w:val="006E21FB"/>
    <w:rsid w:val="00711CD1"/>
    <w:rsid w:val="00716835"/>
    <w:rsid w:val="00721CDF"/>
    <w:rsid w:val="00722BB9"/>
    <w:rsid w:val="007276F2"/>
    <w:rsid w:val="0072796E"/>
    <w:rsid w:val="00734D00"/>
    <w:rsid w:val="0074376C"/>
    <w:rsid w:val="00745738"/>
    <w:rsid w:val="007528D7"/>
    <w:rsid w:val="0076554F"/>
    <w:rsid w:val="00773387"/>
    <w:rsid w:val="00785599"/>
    <w:rsid w:val="007877D9"/>
    <w:rsid w:val="007910D8"/>
    <w:rsid w:val="00792342"/>
    <w:rsid w:val="007924D1"/>
    <w:rsid w:val="00792BB2"/>
    <w:rsid w:val="00793122"/>
    <w:rsid w:val="007977A8"/>
    <w:rsid w:val="007A7053"/>
    <w:rsid w:val="007A757C"/>
    <w:rsid w:val="007B512A"/>
    <w:rsid w:val="007C0FBF"/>
    <w:rsid w:val="007C2097"/>
    <w:rsid w:val="007C3C1D"/>
    <w:rsid w:val="007D00DF"/>
    <w:rsid w:val="007D01AA"/>
    <w:rsid w:val="007D5FAE"/>
    <w:rsid w:val="007D6A07"/>
    <w:rsid w:val="007E0331"/>
    <w:rsid w:val="007E2432"/>
    <w:rsid w:val="007F7259"/>
    <w:rsid w:val="007F74BE"/>
    <w:rsid w:val="007F7B74"/>
    <w:rsid w:val="008040A8"/>
    <w:rsid w:val="00806240"/>
    <w:rsid w:val="00807291"/>
    <w:rsid w:val="00810583"/>
    <w:rsid w:val="00814C6A"/>
    <w:rsid w:val="0081516E"/>
    <w:rsid w:val="00817553"/>
    <w:rsid w:val="00822986"/>
    <w:rsid w:val="00823FDA"/>
    <w:rsid w:val="00824495"/>
    <w:rsid w:val="008261FD"/>
    <w:rsid w:val="008273C3"/>
    <w:rsid w:val="008279CD"/>
    <w:rsid w:val="008279FA"/>
    <w:rsid w:val="00831A40"/>
    <w:rsid w:val="00834955"/>
    <w:rsid w:val="00837AD5"/>
    <w:rsid w:val="008426B6"/>
    <w:rsid w:val="00846B69"/>
    <w:rsid w:val="0084700C"/>
    <w:rsid w:val="00855852"/>
    <w:rsid w:val="008558BB"/>
    <w:rsid w:val="008558D9"/>
    <w:rsid w:val="008562EC"/>
    <w:rsid w:val="008602C9"/>
    <w:rsid w:val="008626E7"/>
    <w:rsid w:val="00864381"/>
    <w:rsid w:val="0086556F"/>
    <w:rsid w:val="00870EE7"/>
    <w:rsid w:val="00873036"/>
    <w:rsid w:val="00880A55"/>
    <w:rsid w:val="0088557B"/>
    <w:rsid w:val="008863B9"/>
    <w:rsid w:val="008879EF"/>
    <w:rsid w:val="00892896"/>
    <w:rsid w:val="00896D42"/>
    <w:rsid w:val="008A2369"/>
    <w:rsid w:val="008A45A6"/>
    <w:rsid w:val="008A464F"/>
    <w:rsid w:val="008A546B"/>
    <w:rsid w:val="008A5B8E"/>
    <w:rsid w:val="008A7FD9"/>
    <w:rsid w:val="008B2AD2"/>
    <w:rsid w:val="008B3447"/>
    <w:rsid w:val="008B47F9"/>
    <w:rsid w:val="008B56C7"/>
    <w:rsid w:val="008B7764"/>
    <w:rsid w:val="008C3F0F"/>
    <w:rsid w:val="008D39FE"/>
    <w:rsid w:val="008D52B0"/>
    <w:rsid w:val="008E128E"/>
    <w:rsid w:val="008E304C"/>
    <w:rsid w:val="008F124F"/>
    <w:rsid w:val="008F3789"/>
    <w:rsid w:val="008F5B3C"/>
    <w:rsid w:val="008F686C"/>
    <w:rsid w:val="00904FB9"/>
    <w:rsid w:val="009110EF"/>
    <w:rsid w:val="0091333C"/>
    <w:rsid w:val="009148DE"/>
    <w:rsid w:val="00941E30"/>
    <w:rsid w:val="009424FB"/>
    <w:rsid w:val="0094779B"/>
    <w:rsid w:val="009570F7"/>
    <w:rsid w:val="00976530"/>
    <w:rsid w:val="009766C6"/>
    <w:rsid w:val="0097732D"/>
    <w:rsid w:val="009777D9"/>
    <w:rsid w:val="00980E05"/>
    <w:rsid w:val="00991B88"/>
    <w:rsid w:val="00994BEB"/>
    <w:rsid w:val="009A1C65"/>
    <w:rsid w:val="009A3C2D"/>
    <w:rsid w:val="009A5753"/>
    <w:rsid w:val="009A579D"/>
    <w:rsid w:val="009C3716"/>
    <w:rsid w:val="009C5914"/>
    <w:rsid w:val="009C65EC"/>
    <w:rsid w:val="009D75CB"/>
    <w:rsid w:val="009D7966"/>
    <w:rsid w:val="009E02D4"/>
    <w:rsid w:val="009E15C3"/>
    <w:rsid w:val="009E3297"/>
    <w:rsid w:val="009E665A"/>
    <w:rsid w:val="009F734F"/>
    <w:rsid w:val="00A06E0B"/>
    <w:rsid w:val="00A1069F"/>
    <w:rsid w:val="00A10B17"/>
    <w:rsid w:val="00A202CE"/>
    <w:rsid w:val="00A246B6"/>
    <w:rsid w:val="00A32FAD"/>
    <w:rsid w:val="00A33336"/>
    <w:rsid w:val="00A333BA"/>
    <w:rsid w:val="00A34AFB"/>
    <w:rsid w:val="00A42202"/>
    <w:rsid w:val="00A47E70"/>
    <w:rsid w:val="00A50CF0"/>
    <w:rsid w:val="00A515B2"/>
    <w:rsid w:val="00A52DB1"/>
    <w:rsid w:val="00A5660D"/>
    <w:rsid w:val="00A575B7"/>
    <w:rsid w:val="00A608B6"/>
    <w:rsid w:val="00A62240"/>
    <w:rsid w:val="00A7671C"/>
    <w:rsid w:val="00A83A0C"/>
    <w:rsid w:val="00A856AD"/>
    <w:rsid w:val="00A912C0"/>
    <w:rsid w:val="00AA1A4D"/>
    <w:rsid w:val="00AA2528"/>
    <w:rsid w:val="00AA2CBC"/>
    <w:rsid w:val="00AA3CE8"/>
    <w:rsid w:val="00AB1EA2"/>
    <w:rsid w:val="00AB4B81"/>
    <w:rsid w:val="00AC08F0"/>
    <w:rsid w:val="00AC5820"/>
    <w:rsid w:val="00AD1CD8"/>
    <w:rsid w:val="00AD3C9F"/>
    <w:rsid w:val="00AD4657"/>
    <w:rsid w:val="00AE2F6D"/>
    <w:rsid w:val="00AE5DD8"/>
    <w:rsid w:val="00AE61C8"/>
    <w:rsid w:val="00AE6A23"/>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2CEE"/>
    <w:rsid w:val="00B67B97"/>
    <w:rsid w:val="00B75D71"/>
    <w:rsid w:val="00B7709A"/>
    <w:rsid w:val="00B825DE"/>
    <w:rsid w:val="00B870FB"/>
    <w:rsid w:val="00B8790B"/>
    <w:rsid w:val="00B910B3"/>
    <w:rsid w:val="00B9114E"/>
    <w:rsid w:val="00B96774"/>
    <w:rsid w:val="00B968C8"/>
    <w:rsid w:val="00BA2C6B"/>
    <w:rsid w:val="00BA3EC5"/>
    <w:rsid w:val="00BA51D9"/>
    <w:rsid w:val="00BA6EE6"/>
    <w:rsid w:val="00BB03F8"/>
    <w:rsid w:val="00BB07D8"/>
    <w:rsid w:val="00BB1B46"/>
    <w:rsid w:val="00BB5DFC"/>
    <w:rsid w:val="00BC056B"/>
    <w:rsid w:val="00BC0C7C"/>
    <w:rsid w:val="00BC288D"/>
    <w:rsid w:val="00BD1F94"/>
    <w:rsid w:val="00BD279D"/>
    <w:rsid w:val="00BD48E0"/>
    <w:rsid w:val="00BD6BB8"/>
    <w:rsid w:val="00BE64D3"/>
    <w:rsid w:val="00BE67AD"/>
    <w:rsid w:val="00BF139C"/>
    <w:rsid w:val="00BF27A2"/>
    <w:rsid w:val="00C0029A"/>
    <w:rsid w:val="00C00C20"/>
    <w:rsid w:val="00C03EB8"/>
    <w:rsid w:val="00C040EF"/>
    <w:rsid w:val="00C070D0"/>
    <w:rsid w:val="00C12D8A"/>
    <w:rsid w:val="00C30E29"/>
    <w:rsid w:val="00C326A6"/>
    <w:rsid w:val="00C37EBB"/>
    <w:rsid w:val="00C52FD2"/>
    <w:rsid w:val="00C66BA2"/>
    <w:rsid w:val="00C716B3"/>
    <w:rsid w:val="00C72477"/>
    <w:rsid w:val="00C72AB1"/>
    <w:rsid w:val="00C73F35"/>
    <w:rsid w:val="00C75B8E"/>
    <w:rsid w:val="00C77F4A"/>
    <w:rsid w:val="00C859B9"/>
    <w:rsid w:val="00C87119"/>
    <w:rsid w:val="00C87267"/>
    <w:rsid w:val="00C95985"/>
    <w:rsid w:val="00C978D2"/>
    <w:rsid w:val="00C97F29"/>
    <w:rsid w:val="00CA33B1"/>
    <w:rsid w:val="00CA7AD9"/>
    <w:rsid w:val="00CB5D4F"/>
    <w:rsid w:val="00CB7399"/>
    <w:rsid w:val="00CC3100"/>
    <w:rsid w:val="00CC5026"/>
    <w:rsid w:val="00CC68D0"/>
    <w:rsid w:val="00CD0A4E"/>
    <w:rsid w:val="00CD1B90"/>
    <w:rsid w:val="00CD3D98"/>
    <w:rsid w:val="00CD3DC6"/>
    <w:rsid w:val="00CE6DCD"/>
    <w:rsid w:val="00CF5C18"/>
    <w:rsid w:val="00D03F9A"/>
    <w:rsid w:val="00D04188"/>
    <w:rsid w:val="00D0582E"/>
    <w:rsid w:val="00D06D51"/>
    <w:rsid w:val="00D14B59"/>
    <w:rsid w:val="00D16694"/>
    <w:rsid w:val="00D20C7F"/>
    <w:rsid w:val="00D20F9E"/>
    <w:rsid w:val="00D24991"/>
    <w:rsid w:val="00D339F1"/>
    <w:rsid w:val="00D4445A"/>
    <w:rsid w:val="00D50255"/>
    <w:rsid w:val="00D52FA2"/>
    <w:rsid w:val="00D53EC2"/>
    <w:rsid w:val="00D545DC"/>
    <w:rsid w:val="00D64311"/>
    <w:rsid w:val="00D66520"/>
    <w:rsid w:val="00D70554"/>
    <w:rsid w:val="00D75E55"/>
    <w:rsid w:val="00D8623F"/>
    <w:rsid w:val="00D90D3E"/>
    <w:rsid w:val="00D93023"/>
    <w:rsid w:val="00D94449"/>
    <w:rsid w:val="00DA183D"/>
    <w:rsid w:val="00DA1C81"/>
    <w:rsid w:val="00DA1DF7"/>
    <w:rsid w:val="00DB6B9C"/>
    <w:rsid w:val="00DB7573"/>
    <w:rsid w:val="00DC555E"/>
    <w:rsid w:val="00DE34CF"/>
    <w:rsid w:val="00DE66BA"/>
    <w:rsid w:val="00DF0188"/>
    <w:rsid w:val="00E00D19"/>
    <w:rsid w:val="00E054E2"/>
    <w:rsid w:val="00E063CE"/>
    <w:rsid w:val="00E07001"/>
    <w:rsid w:val="00E13F3D"/>
    <w:rsid w:val="00E16FDA"/>
    <w:rsid w:val="00E2235F"/>
    <w:rsid w:val="00E34898"/>
    <w:rsid w:val="00E363A6"/>
    <w:rsid w:val="00E53A5D"/>
    <w:rsid w:val="00E54369"/>
    <w:rsid w:val="00E62617"/>
    <w:rsid w:val="00E64283"/>
    <w:rsid w:val="00E67B1D"/>
    <w:rsid w:val="00E71EBA"/>
    <w:rsid w:val="00E75ECA"/>
    <w:rsid w:val="00E81D04"/>
    <w:rsid w:val="00E8245E"/>
    <w:rsid w:val="00EA05AA"/>
    <w:rsid w:val="00EA07CE"/>
    <w:rsid w:val="00EA1710"/>
    <w:rsid w:val="00EA21C6"/>
    <w:rsid w:val="00EA3945"/>
    <w:rsid w:val="00EA4E2B"/>
    <w:rsid w:val="00EB09B7"/>
    <w:rsid w:val="00EB0D36"/>
    <w:rsid w:val="00EC08B2"/>
    <w:rsid w:val="00ED3263"/>
    <w:rsid w:val="00ED33CC"/>
    <w:rsid w:val="00ED59AA"/>
    <w:rsid w:val="00ED5F76"/>
    <w:rsid w:val="00ED7F88"/>
    <w:rsid w:val="00EE047A"/>
    <w:rsid w:val="00EE091C"/>
    <w:rsid w:val="00EE1BB7"/>
    <w:rsid w:val="00EE5E15"/>
    <w:rsid w:val="00EE7D7C"/>
    <w:rsid w:val="00F000B7"/>
    <w:rsid w:val="00F05727"/>
    <w:rsid w:val="00F106D7"/>
    <w:rsid w:val="00F136CC"/>
    <w:rsid w:val="00F14927"/>
    <w:rsid w:val="00F15DE3"/>
    <w:rsid w:val="00F16A22"/>
    <w:rsid w:val="00F227D3"/>
    <w:rsid w:val="00F23098"/>
    <w:rsid w:val="00F25D98"/>
    <w:rsid w:val="00F2680A"/>
    <w:rsid w:val="00F274D1"/>
    <w:rsid w:val="00F30049"/>
    <w:rsid w:val="00F300FB"/>
    <w:rsid w:val="00F351BA"/>
    <w:rsid w:val="00F37703"/>
    <w:rsid w:val="00F52FCB"/>
    <w:rsid w:val="00F533BE"/>
    <w:rsid w:val="00F57BE5"/>
    <w:rsid w:val="00F64CC5"/>
    <w:rsid w:val="00F70FD3"/>
    <w:rsid w:val="00F771E8"/>
    <w:rsid w:val="00F86A77"/>
    <w:rsid w:val="00FA053F"/>
    <w:rsid w:val="00FB3BB5"/>
    <w:rsid w:val="00FB6386"/>
    <w:rsid w:val="00FB6432"/>
    <w:rsid w:val="00FB6860"/>
    <w:rsid w:val="00FC2CDE"/>
    <w:rsid w:val="00FC2F02"/>
    <w:rsid w:val="00FE1C3F"/>
    <w:rsid w:val="00FE5937"/>
    <w:rsid w:val="00FF0CB9"/>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8B47F9"/>
    <w:pPr>
      <w:ind w:left="426"/>
      <w:jc w:val="center"/>
    </w:pPr>
  </w:style>
  <w:style w:type="character" w:customStyle="1" w:styleId="PlantUMLImgChar">
    <w:name w:val="PlantUMLImg Char"/>
    <w:basedOn w:val="DefaultParagraphFont"/>
    <w:link w:val="PlantUMLImg"/>
    <w:rsid w:val="008B47F9"/>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 w:type="character" w:customStyle="1" w:styleId="ui-provider">
    <w:name w:val="ui-provider"/>
    <w:basedOn w:val="DefaultParagraphFont"/>
    <w:qFormat/>
    <w:rsid w:val="00994BEB"/>
  </w:style>
  <w:style w:type="paragraph" w:customStyle="1" w:styleId="Reference">
    <w:name w:val="Reference"/>
    <w:basedOn w:val="Normal"/>
    <w:rsid w:val="00307B52"/>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14</Pages>
  <Words>5084</Words>
  <Characters>28981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EU54</cp:lastModifiedBy>
  <cp:revision>10</cp:revision>
  <cp:lastPrinted>1900-01-01T07:00:00Z</cp:lastPrinted>
  <dcterms:created xsi:type="dcterms:W3CDTF">2024-01-12T14:26:00Z</dcterms:created>
  <dcterms:modified xsi:type="dcterms:W3CDTF">2024-01-19T21:30:00Z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